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A53CC" w:rsidR="006A67C7" w:rsidP="006A67C7" w:rsidRDefault="006A67C7" w14:paraId="178F67E7" w14:textId="52E16E89">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sz w:val="24"/>
          <w:szCs w:val="24"/>
        </w:rPr>
      </w:pPr>
      <w:r w:rsidRPr="00DA53CC">
        <w:rPr>
          <w:rFonts w:hint="eastAsia"/>
          <w:sz w:val="24"/>
          <w:szCs w:val="24"/>
        </w:rPr>
        <w:t>様式</w:t>
      </w:r>
      <w:r>
        <w:rPr>
          <w:rFonts w:hint="eastAsia"/>
          <w:sz w:val="24"/>
          <w:szCs w:val="24"/>
        </w:rPr>
        <w:t>３－８</w:t>
      </w:r>
      <w:r w:rsidRPr="00DA53CC">
        <w:rPr>
          <w:rFonts w:hint="eastAsia"/>
          <w:sz w:val="24"/>
          <w:szCs w:val="24"/>
        </w:rPr>
        <w:t>（調達事務要領第19条</w:t>
      </w:r>
      <w:r>
        <w:rPr>
          <w:rFonts w:hint="eastAsia"/>
          <w:sz w:val="24"/>
          <w:szCs w:val="24"/>
        </w:rPr>
        <w:t>関係</w:t>
      </w:r>
      <w:r w:rsidRPr="00DA53CC">
        <w:rPr>
          <w:rFonts w:hint="eastAsia"/>
          <w:sz w:val="24"/>
          <w:szCs w:val="24"/>
        </w:rPr>
        <w:t>）</w:t>
      </w:r>
    </w:p>
    <w:p w:rsidR="009549B9" w:rsidRDefault="00C32670" w14:paraId="17D06A89" w14:textId="77777777">
      <w:pPr>
        <w:adjustRightInd/>
        <w:spacing w:line="354" w:lineRule="exact"/>
        <w:rPr>
          <w:sz w:val="24"/>
          <w:szCs w:val="24"/>
        </w:rPr>
      </w:pPr>
      <w:r w:rsidRPr="002F5CCD">
        <w:rPr>
          <w:sz w:val="24"/>
          <w:szCs w:val="24"/>
        </w:rPr>
        <w:t xml:space="preserve">                                                       </w:t>
      </w:r>
    </w:p>
    <w:p w:rsidRPr="002F5CCD" w:rsidR="00C32670" w:rsidP="009549B9" w:rsidRDefault="00C32670" w14:paraId="1AF3296F" w14:textId="2917F9A1">
      <w:pPr>
        <w:adjustRightInd/>
        <w:spacing w:line="354" w:lineRule="exact"/>
        <w:jc w:val="right"/>
        <w:rPr>
          <w:rFonts w:hAnsi="Times New Roman" w:cs="Times New Roman"/>
        </w:rPr>
      </w:pPr>
      <w:r w:rsidRPr="002F5CCD">
        <w:rPr>
          <w:sz w:val="24"/>
          <w:szCs w:val="24"/>
        </w:rPr>
        <w:t xml:space="preserve"> </w:t>
      </w:r>
      <w:r w:rsidR="008749C5">
        <w:rPr>
          <w:rFonts w:hint="eastAsia"/>
          <w:sz w:val="24"/>
          <w:szCs w:val="24"/>
        </w:rPr>
        <w:t>20</w:t>
      </w:r>
      <w:r w:rsidRPr="002F5CCD">
        <w:rPr>
          <w:rFonts w:hint="eastAsia"/>
          <w:sz w:val="24"/>
          <w:szCs w:val="24"/>
        </w:rPr>
        <w:t xml:space="preserve">　　年　　月　　日</w:t>
      </w:r>
    </w:p>
    <w:p w:rsidRPr="002F5CCD" w:rsidR="00C32670" w:rsidRDefault="00C32670" w14:paraId="18A6ADD9" w14:textId="77777777">
      <w:pPr>
        <w:adjustRightInd/>
        <w:rPr>
          <w:rFonts w:hAnsi="Times New Roman" w:cs="Times New Roman"/>
        </w:rPr>
      </w:pPr>
    </w:p>
    <w:p w:rsidRPr="002F5CCD" w:rsidR="00C32670" w:rsidRDefault="00C32670" w14:paraId="4D6825B0" w14:textId="77777777">
      <w:pPr>
        <w:adjustRightInd/>
        <w:spacing w:line="354" w:lineRule="exact"/>
        <w:rPr>
          <w:rFonts w:hAnsi="Times New Roman" w:cs="Times New Roman"/>
        </w:rPr>
      </w:pPr>
      <w:r w:rsidRPr="002F5CCD">
        <w:rPr>
          <w:rFonts w:hint="eastAsia"/>
          <w:sz w:val="24"/>
          <w:szCs w:val="24"/>
        </w:rPr>
        <w:t xml:space="preserve">　　成田国際空港株式会社</w:t>
      </w:r>
    </w:p>
    <w:p w:rsidRPr="002F5CCD" w:rsidR="00C32670" w:rsidRDefault="00C32670" w14:paraId="2F7AB232" w14:textId="2DDC19C9">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sz w:val="24"/>
          <w:szCs w:val="24"/>
        </w:rPr>
        <w:t xml:space="preserve">      </w:t>
      </w:r>
      <w:r w:rsidRPr="002F5CCD">
        <w:rPr>
          <w:rFonts w:hint="eastAsia" w:hAnsi="Times New Roman"/>
          <w:sz w:val="24"/>
          <w:szCs w:val="24"/>
        </w:rPr>
        <w:t>代表取締役社長</w:t>
      </w:r>
      <w:r w:rsidRPr="002F5CCD">
        <w:rPr>
          <w:rFonts w:hint="eastAsia"/>
          <w:sz w:val="24"/>
          <w:szCs w:val="24"/>
        </w:rPr>
        <w:t xml:space="preserve">　</w:t>
      </w:r>
      <w:r w:rsidR="00AD0468">
        <w:rPr>
          <w:rFonts w:hint="eastAsia"/>
          <w:sz w:val="24"/>
          <w:szCs w:val="24"/>
        </w:rPr>
        <w:t xml:space="preserve">　　</w:t>
      </w:r>
      <w:r w:rsidRPr="00212E8D" w:rsidR="00212E8D">
        <w:rPr>
          <w:rFonts w:hint="eastAsia"/>
          <w:sz w:val="24"/>
          <w:szCs w:val="24"/>
        </w:rPr>
        <w:t>●●　●●</w:t>
      </w:r>
      <w:r w:rsidR="00AD0468">
        <w:rPr>
          <w:rFonts w:hint="eastAsia"/>
          <w:sz w:val="24"/>
          <w:szCs w:val="24"/>
        </w:rPr>
        <w:t xml:space="preserve">　　</w:t>
      </w:r>
      <w:r w:rsidRPr="002F5CCD" w:rsidR="001766E3">
        <w:rPr>
          <w:rFonts w:hint="eastAsia"/>
          <w:sz w:val="24"/>
          <w:szCs w:val="24"/>
        </w:rPr>
        <w:t xml:space="preserve">　</w:t>
      </w:r>
      <w:r w:rsidRPr="002F5CCD" w:rsidR="0071088E">
        <w:rPr>
          <w:rFonts w:hint="eastAsia"/>
          <w:sz w:val="24"/>
          <w:szCs w:val="24"/>
        </w:rPr>
        <w:t xml:space="preserve"> </w:t>
      </w:r>
      <w:r w:rsidRPr="002F5CCD">
        <w:rPr>
          <w:rFonts w:hint="eastAsia"/>
          <w:sz w:val="24"/>
          <w:szCs w:val="24"/>
        </w:rPr>
        <w:t>殿</w:t>
      </w:r>
    </w:p>
    <w:p w:rsidRPr="002F5CCD" w:rsidR="00C32670" w:rsidRDefault="00C32670" w14:paraId="1112F92A" w14:textId="77777777">
      <w:pPr>
        <w:adjustRightInd/>
        <w:rPr>
          <w:rFonts w:hAnsi="Times New Roman" w:cs="Times New Roman"/>
        </w:rPr>
      </w:pPr>
    </w:p>
    <w:p w:rsidRPr="002F5CCD" w:rsidR="00C32670" w:rsidRDefault="00C32670" w14:paraId="1FED814C" w14:textId="77777777">
      <w:pPr>
        <w:adjustRightInd/>
        <w:rPr>
          <w:rFonts w:hAnsi="Times New Roman" w:cs="Times New Roman"/>
        </w:rPr>
      </w:pPr>
    </w:p>
    <w:p w:rsidRPr="002F5CCD" w:rsidR="00C32670" w:rsidRDefault="00C32670" w14:paraId="75860D8F" w14:textId="77777777">
      <w:pPr>
        <w:adjustRightInd/>
        <w:spacing w:line="354" w:lineRule="exact"/>
        <w:jc w:val="center"/>
        <w:rPr>
          <w:rFonts w:hAnsi="Times New Roman" w:cs="Times New Roman"/>
        </w:rPr>
      </w:pPr>
      <w:r w:rsidRPr="002F5CCD">
        <w:rPr>
          <w:rFonts w:hint="eastAsia"/>
          <w:sz w:val="24"/>
          <w:szCs w:val="24"/>
        </w:rPr>
        <w:t>委　　　任　　　状</w:t>
      </w:r>
    </w:p>
    <w:p w:rsidR="00DC0FC3" w:rsidP="00DC0FC3" w:rsidRDefault="00DC0FC3" w14:paraId="32C315B2" w14:textId="77777777">
      <w:pPr>
        <w:adjustRightInd/>
        <w:spacing w:line="354" w:lineRule="exact"/>
        <w:ind w:left="210" w:right="210"/>
        <w:jc w:val="center"/>
        <w:rPr>
          <w:sz w:val="24"/>
          <w:szCs w:val="24"/>
        </w:rPr>
      </w:pPr>
    </w:p>
    <w:p w:rsidRPr="00DC0FC3" w:rsidR="00DC0FC3" w:rsidP="00DC0FC3" w:rsidRDefault="00DC0FC3" w14:paraId="01241320" w14:textId="77777777">
      <w:pPr>
        <w:adjustRightInd/>
        <w:spacing w:line="354" w:lineRule="exact"/>
        <w:ind w:left="210" w:right="210"/>
        <w:jc w:val="center"/>
        <w:rPr>
          <w:rFonts w:hAnsi="Times New Roman" w:cs="Times New Roman"/>
        </w:rPr>
      </w:pPr>
      <w:r>
        <w:rPr>
          <w:sz w:val="24"/>
          <w:szCs w:val="24"/>
        </w:rPr>
        <w:t>件名：●●</w:t>
      </w:r>
    </w:p>
    <w:p w:rsidRPr="002F5CCD" w:rsidR="00C32670" w:rsidRDefault="00C32670" w14:paraId="5FFE74B6" w14:textId="77777777">
      <w:pPr>
        <w:adjustRightInd/>
        <w:rPr>
          <w:rFonts w:hAnsi="Times New Roman" w:cs="Times New Roman"/>
        </w:rPr>
      </w:pPr>
    </w:p>
    <w:p w:rsidR="00C32670" w:rsidP="00012FE9" w:rsidRDefault="00C32670" w14:paraId="3FD04BE6" w14:textId="77777777">
      <w:pPr>
        <w:adjustRightInd/>
        <w:spacing w:line="354" w:lineRule="exact"/>
        <w:ind w:left="210" w:right="210"/>
        <w:jc w:val="center"/>
        <w:rPr>
          <w:sz w:val="24"/>
          <w:szCs w:val="24"/>
        </w:rPr>
      </w:pPr>
      <w:r w:rsidRPr="002F5CCD">
        <w:rPr>
          <w:rFonts w:hint="eastAsia"/>
          <w:sz w:val="24"/>
          <w:szCs w:val="24"/>
        </w:rPr>
        <w:t>私は、</w:t>
      </w:r>
      <w:r w:rsidR="00012FE9">
        <w:rPr>
          <w:rFonts w:hint="eastAsia"/>
          <w:sz w:val="24"/>
          <w:szCs w:val="24"/>
        </w:rPr>
        <w:t>下記の通り</w:t>
      </w:r>
      <w:r w:rsidR="00B30CC0">
        <w:rPr>
          <w:rFonts w:hint="eastAsia"/>
          <w:sz w:val="24"/>
          <w:szCs w:val="24"/>
        </w:rPr>
        <w:t>代理人</w:t>
      </w:r>
      <w:r w:rsidR="00012FE9">
        <w:rPr>
          <w:rFonts w:hint="eastAsia"/>
          <w:sz w:val="24"/>
          <w:szCs w:val="24"/>
        </w:rPr>
        <w:t>を</w:t>
      </w:r>
      <w:r w:rsidR="00B30CC0">
        <w:rPr>
          <w:rFonts w:hint="eastAsia"/>
          <w:sz w:val="24"/>
          <w:szCs w:val="24"/>
        </w:rPr>
        <w:t>定め</w:t>
      </w:r>
      <w:r w:rsidRPr="002F5CCD">
        <w:rPr>
          <w:rFonts w:hint="eastAsia"/>
          <w:sz w:val="24"/>
          <w:szCs w:val="24"/>
        </w:rPr>
        <w:t>権限を委任します。</w:t>
      </w:r>
    </w:p>
    <w:p w:rsidR="00DC0FC3" w:rsidP="00012FE9" w:rsidRDefault="00DC0FC3" w14:paraId="34FC9D6F" w14:textId="77777777">
      <w:pPr>
        <w:adjustRightInd/>
        <w:spacing w:line="354" w:lineRule="exact"/>
        <w:ind w:left="210" w:right="210"/>
        <w:jc w:val="center"/>
        <w:rPr>
          <w:sz w:val="24"/>
          <w:szCs w:val="24"/>
        </w:rPr>
      </w:pPr>
    </w:p>
    <w:p w:rsidRPr="002F5CCD" w:rsidR="00C32670" w:rsidRDefault="00C32670" w14:paraId="5A306DDC" w14:textId="77777777">
      <w:pPr>
        <w:adjustRightInd/>
        <w:rPr>
          <w:rFonts w:hAnsi="Times New Roman" w:cs="Times New Roman"/>
        </w:rPr>
      </w:pPr>
    </w:p>
    <w:p w:rsidRPr="002F5CCD" w:rsidR="00C32670" w:rsidRDefault="00C32670" w14:paraId="0EF37627" w14:textId="77777777">
      <w:pPr>
        <w:adjustRightInd/>
        <w:spacing w:line="354" w:lineRule="exact"/>
        <w:jc w:val="center"/>
        <w:rPr>
          <w:rFonts w:hAnsi="Times New Roman" w:cs="Times New Roman"/>
        </w:rPr>
      </w:pPr>
      <w:r w:rsidRPr="002F5CCD">
        <w:rPr>
          <w:rFonts w:hint="eastAsia"/>
          <w:sz w:val="24"/>
          <w:szCs w:val="24"/>
        </w:rPr>
        <w:t>記</w:t>
      </w:r>
    </w:p>
    <w:p w:rsidRPr="002F5CCD" w:rsidR="00C32670" w:rsidRDefault="00C32670" w14:paraId="2D0878DB" w14:textId="77777777">
      <w:pPr>
        <w:adjustRightInd/>
        <w:rPr>
          <w:rFonts w:hAnsi="Times New Roman" w:cs="Times New Roman"/>
        </w:rPr>
      </w:pPr>
    </w:p>
    <w:p w:rsidRPr="002F5CCD" w:rsidR="00C32670" w:rsidRDefault="00C32670" w14:paraId="3911365C" w14:textId="75A80E7F">
      <w:pPr>
        <w:adjustRightInd/>
        <w:spacing w:line="354" w:lineRule="exact"/>
        <w:rPr>
          <w:rFonts w:hAnsi="Times New Roman" w:cs="Times New Roman"/>
        </w:rPr>
      </w:pPr>
      <w:r w:rsidRPr="002F5CCD">
        <w:rPr>
          <w:rFonts w:hint="eastAsia"/>
          <w:sz w:val="24"/>
          <w:szCs w:val="24"/>
        </w:rPr>
        <w:t xml:space="preserve">　</w:t>
      </w:r>
      <w:r w:rsidRPr="002F5CCD" w:rsidR="007B475C">
        <w:rPr>
          <w:sz w:val="24"/>
          <w:szCs w:val="24"/>
        </w:rPr>
        <w:t>1</w:t>
      </w:r>
      <w:r w:rsidRPr="002F5CCD">
        <w:rPr>
          <w:rFonts w:hint="eastAsia"/>
          <w:sz w:val="24"/>
          <w:szCs w:val="24"/>
        </w:rPr>
        <w:t>．</w:t>
      </w:r>
      <w:r w:rsidR="00D45339">
        <w:rPr>
          <w:rFonts w:hint="eastAsia"/>
          <w:sz w:val="24"/>
          <w:szCs w:val="24"/>
        </w:rPr>
        <w:t>入札</w:t>
      </w:r>
      <w:r w:rsidRPr="002F5CCD">
        <w:rPr>
          <w:rFonts w:hint="eastAsia"/>
          <w:sz w:val="24"/>
          <w:szCs w:val="24"/>
        </w:rPr>
        <w:t>に関する一切の件</w:t>
      </w:r>
    </w:p>
    <w:p w:rsidRPr="002F5CCD" w:rsidR="00C32670" w:rsidRDefault="00C32670" w14:paraId="645F483A" w14:textId="77777777">
      <w:pPr>
        <w:adjustRightInd/>
        <w:spacing w:line="354" w:lineRule="exact"/>
        <w:rPr>
          <w:rFonts w:hAnsi="Times New Roman" w:cs="Times New Roman"/>
        </w:rPr>
      </w:pPr>
      <w:r w:rsidRPr="002F5CCD">
        <w:rPr>
          <w:rFonts w:hint="eastAsia"/>
          <w:sz w:val="24"/>
          <w:szCs w:val="24"/>
        </w:rPr>
        <w:t xml:space="preserve">　</w:t>
      </w:r>
      <w:r w:rsidRPr="002F5CCD" w:rsidR="007B475C">
        <w:rPr>
          <w:sz w:val="24"/>
          <w:szCs w:val="24"/>
        </w:rPr>
        <w:t>2</w:t>
      </w:r>
      <w:r w:rsidRPr="002F5CCD">
        <w:rPr>
          <w:rFonts w:hint="eastAsia"/>
          <w:sz w:val="24"/>
          <w:szCs w:val="24"/>
        </w:rPr>
        <w:t>．契約の締結及び履行に関する一切の件</w:t>
      </w:r>
    </w:p>
    <w:p w:rsidRPr="002F5CCD" w:rsidR="00C32670" w:rsidRDefault="00C32670" w14:paraId="3662CCFC" w14:textId="77777777">
      <w:pPr>
        <w:adjustRightInd/>
        <w:spacing w:line="354" w:lineRule="exact"/>
        <w:rPr>
          <w:rFonts w:hAnsi="Times New Roman" w:cs="Times New Roman"/>
        </w:rPr>
      </w:pPr>
      <w:r w:rsidRPr="002F5CCD">
        <w:rPr>
          <w:rFonts w:hint="eastAsia"/>
          <w:sz w:val="24"/>
          <w:szCs w:val="24"/>
        </w:rPr>
        <w:t xml:space="preserve">　</w:t>
      </w:r>
      <w:r w:rsidRPr="002F5CCD" w:rsidR="007B475C">
        <w:rPr>
          <w:sz w:val="24"/>
          <w:szCs w:val="24"/>
        </w:rPr>
        <w:t>3</w:t>
      </w:r>
      <w:r w:rsidRPr="002F5CCD">
        <w:rPr>
          <w:rFonts w:hint="eastAsia"/>
          <w:sz w:val="24"/>
          <w:szCs w:val="24"/>
        </w:rPr>
        <w:t>．請負代金又は契約代金</w:t>
      </w:r>
      <w:del w:author="大阪谷　和希" w:date="2026-05-15T10:15:00Z" w16du:dateUtc="2026-05-15T01:15:00Z" w:id="0">
        <w:r w:rsidRPr="002F5CCD" w:rsidDel="00E45679">
          <w:rPr>
            <w:rFonts w:hint="eastAsia"/>
            <w:sz w:val="24"/>
            <w:szCs w:val="24"/>
          </w:rPr>
          <w:delText>額</w:delText>
        </w:r>
      </w:del>
      <w:r w:rsidRPr="002F5CCD">
        <w:rPr>
          <w:rFonts w:hint="eastAsia"/>
          <w:sz w:val="24"/>
          <w:szCs w:val="24"/>
        </w:rPr>
        <w:t>の請求及び受領に関する一切の件</w:t>
      </w:r>
    </w:p>
    <w:p w:rsidRPr="002F5CCD" w:rsidR="00C32670" w:rsidRDefault="00C32670" w14:paraId="075EB951" w14:textId="77777777">
      <w:pPr>
        <w:adjustRightInd/>
        <w:spacing w:line="354" w:lineRule="exact"/>
        <w:rPr>
          <w:rFonts w:hAnsi="Times New Roman" w:cs="Times New Roman"/>
        </w:rPr>
      </w:pPr>
      <w:r w:rsidRPr="002F5CCD">
        <w:rPr>
          <w:rFonts w:hint="eastAsia"/>
          <w:sz w:val="24"/>
          <w:szCs w:val="24"/>
        </w:rPr>
        <w:t xml:space="preserve">　</w:t>
      </w:r>
      <w:r w:rsidRPr="002F5CCD" w:rsidR="007B475C">
        <w:rPr>
          <w:sz w:val="24"/>
          <w:szCs w:val="24"/>
        </w:rPr>
        <w:t>4</w:t>
      </w:r>
      <w:r w:rsidRPr="002F5CCD">
        <w:rPr>
          <w:rFonts w:hint="eastAsia"/>
          <w:sz w:val="24"/>
          <w:szCs w:val="24"/>
        </w:rPr>
        <w:t>．応募申込</w:t>
      </w:r>
      <w:del w:author="大阪谷　和希" w:date="2026-05-15T10:15:00Z" w16du:dateUtc="2026-05-15T01:15:00Z" w:id="1">
        <w:r w:rsidRPr="002F5CCD" w:rsidDel="00DC0BFE">
          <w:rPr>
            <w:rFonts w:hint="eastAsia"/>
            <w:sz w:val="24"/>
            <w:szCs w:val="24"/>
          </w:rPr>
          <w:delText>書の提出</w:delText>
        </w:r>
      </w:del>
      <w:r w:rsidRPr="002F5CCD">
        <w:rPr>
          <w:rFonts w:hint="eastAsia"/>
          <w:sz w:val="24"/>
          <w:szCs w:val="24"/>
        </w:rPr>
        <w:t>に関する一切の件</w:t>
      </w:r>
    </w:p>
    <w:p w:rsidR="00C32670" w:rsidRDefault="00C32670" w14:paraId="57F7FCC4" w14:textId="77777777">
      <w:pPr>
        <w:adjustRightInd/>
        <w:rPr>
          <w:rFonts w:hAnsi="Times New Roman" w:cs="Times New Roman"/>
        </w:rPr>
      </w:pPr>
    </w:p>
    <w:p w:rsidR="00012FE9" w:rsidRDefault="00012FE9" w14:paraId="5FA8C8B6" w14:textId="77777777">
      <w:pPr>
        <w:adjustRightInd/>
        <w:rPr>
          <w:rFonts w:hAnsi="Times New Roman" w:cs="Times New Roman"/>
        </w:rPr>
      </w:pPr>
    </w:p>
    <w:p w:rsidR="00012FE9" w:rsidRDefault="00012FE9" w14:paraId="6928E254" w14:textId="77777777">
      <w:pPr>
        <w:adjustRightInd/>
        <w:rPr>
          <w:rFonts w:hAnsi="Times New Roman" w:cs="Times New Roman"/>
        </w:rPr>
      </w:pPr>
    </w:p>
    <w:p w:rsidRPr="00012FE9" w:rsidR="00012FE9" w:rsidRDefault="00012FE9" w14:paraId="607FA627" w14:textId="77777777">
      <w:pPr>
        <w:adjustRightInd/>
        <w:rPr>
          <w:rFonts w:hAnsi="Times New Roman" w:cs="Times New Roman"/>
        </w:rPr>
      </w:pPr>
    </w:p>
    <w:p w:rsidRPr="00012FE9" w:rsidR="00012FE9" w:rsidP="00012FE9" w:rsidRDefault="00012FE9" w14:paraId="1C1606C1" w14:textId="77777777">
      <w:pPr>
        <w:overflowPunct w:val="0"/>
        <w:ind w:firstLine="4114" w:firstLineChars="1700"/>
        <w:rPr>
          <w:rFonts w:hAnsi="Times New Roman"/>
          <w:spacing w:val="2"/>
          <w:sz w:val="24"/>
          <w:szCs w:val="22"/>
        </w:rPr>
      </w:pPr>
      <w:r w:rsidRPr="00012FE9">
        <w:rPr>
          <w:rFonts w:hint="eastAsia" w:ascii="Times New Roman" w:hAnsi="Times New Roman"/>
          <w:sz w:val="24"/>
          <w:szCs w:val="22"/>
        </w:rPr>
        <w:t>委任者　住　所</w:t>
      </w:r>
    </w:p>
    <w:p w:rsidR="00012FE9" w:rsidP="00012FE9" w:rsidRDefault="00012FE9" w14:paraId="140DD2C3" w14:textId="77777777">
      <w:pPr>
        <w:overflowPunct w:val="0"/>
        <w:rPr>
          <w:rFonts w:ascii="Times New Roman" w:hAnsi="Times New Roman"/>
          <w:sz w:val="24"/>
          <w:szCs w:val="22"/>
        </w:rPr>
      </w:pPr>
      <w:r w:rsidRPr="00012FE9">
        <w:rPr>
          <w:rFonts w:hint="eastAsia" w:ascii="Times New Roman" w:hAnsi="Times New Roman"/>
          <w:sz w:val="24"/>
          <w:szCs w:val="22"/>
        </w:rPr>
        <w:t xml:space="preserve">　　　　　　　　　　　　　　　　　　　　　会社名</w:t>
      </w:r>
    </w:p>
    <w:p w:rsidRPr="00F35074" w:rsidR="00F35074" w:rsidP="00012FE9" w:rsidRDefault="00F35074" w14:paraId="5EBDC4A3" w14:textId="3C34F2F6">
      <w:pPr>
        <w:overflowPunct w:val="0"/>
        <w:rPr>
          <w:rFonts w:hAnsi="Times New Roman"/>
          <w:spacing w:val="2"/>
          <w:sz w:val="24"/>
          <w:szCs w:val="22"/>
        </w:rPr>
      </w:pPr>
      <w:r w:rsidRPr="00012FE9">
        <w:rPr>
          <w:rFonts w:hint="eastAsia" w:ascii="Times New Roman" w:hAnsi="Times New Roman"/>
          <w:sz w:val="24"/>
          <w:szCs w:val="22"/>
        </w:rPr>
        <w:t xml:space="preserve">　　　　　　　　　　　　　　　　　　　　　</w:t>
      </w:r>
      <w:r>
        <w:rPr>
          <w:rFonts w:hint="eastAsia" w:ascii="Times New Roman" w:hAnsi="Times New Roman"/>
          <w:sz w:val="24"/>
          <w:szCs w:val="22"/>
        </w:rPr>
        <w:t>役　職</w:t>
      </w:r>
    </w:p>
    <w:p w:rsidRPr="00F35074" w:rsidR="00012FE9" w:rsidP="00012FE9" w:rsidRDefault="00012FE9" w14:paraId="5516FDE3" w14:textId="56599810">
      <w:pPr>
        <w:overflowPunct w:val="0"/>
        <w:rPr>
          <w:rFonts w:hAnsi="Times New Roman"/>
          <w:spacing w:val="2"/>
          <w:sz w:val="24"/>
          <w:szCs w:val="22"/>
        </w:rPr>
      </w:pPr>
      <w:r w:rsidRPr="00012FE9">
        <w:rPr>
          <w:rFonts w:hint="eastAsia" w:ascii="Times New Roman" w:hAnsi="Times New Roman"/>
          <w:sz w:val="24"/>
          <w:szCs w:val="22"/>
        </w:rPr>
        <w:t xml:space="preserve">　　　　　　　　　　　　　　　　　　　　　</w:t>
      </w:r>
      <w:r w:rsidR="00F35074">
        <w:rPr>
          <w:rFonts w:hint="eastAsia" w:ascii="Times New Roman" w:hAnsi="Times New Roman"/>
          <w:sz w:val="24"/>
          <w:szCs w:val="22"/>
        </w:rPr>
        <w:t>氏　名</w:t>
      </w:r>
      <w:r w:rsidRPr="00012FE9">
        <w:rPr>
          <w:rFonts w:hint="eastAsia" w:ascii="Times New Roman" w:hAnsi="Times New Roman"/>
          <w:sz w:val="24"/>
          <w:szCs w:val="22"/>
        </w:rPr>
        <w:t xml:space="preserve">　　　　　　　　　　</w:t>
      </w:r>
      <w:r w:rsidRPr="00012FE9">
        <w:rPr>
          <w:rFonts w:ascii="Times New Roman" w:hAnsi="Times New Roman"/>
          <w:sz w:val="24"/>
          <w:szCs w:val="22"/>
        </w:rPr>
        <w:t xml:space="preserve"> </w:t>
      </w:r>
      <w:r w:rsidRPr="00012FE9">
        <w:rPr>
          <w:rFonts w:hint="eastAsia" w:ascii="Times New Roman" w:hAnsi="Times New Roman"/>
          <w:sz w:val="24"/>
          <w:szCs w:val="22"/>
        </w:rPr>
        <w:t xml:space="preserve">　　</w:t>
      </w:r>
      <w:r w:rsidRPr="00012FE9">
        <w:rPr>
          <w:rFonts w:ascii="JustUnitMark" w:hAnsi="JustUnitMark" w:cs="JustUnitMark"/>
          <w:sz w:val="24"/>
          <w:szCs w:val="22"/>
        </w:rPr>
        <w:t>㊞</w:t>
      </w:r>
    </w:p>
    <w:p w:rsidRPr="00012FE9" w:rsidR="00012FE9" w:rsidP="00012FE9" w:rsidRDefault="00012FE9" w14:paraId="6E16D5B0" w14:textId="77777777">
      <w:pPr>
        <w:overflowPunct w:val="0"/>
        <w:rPr>
          <w:rFonts w:hAnsi="Times New Roman"/>
          <w:spacing w:val="2"/>
          <w:sz w:val="24"/>
          <w:szCs w:val="22"/>
        </w:rPr>
      </w:pPr>
    </w:p>
    <w:p w:rsidRPr="00012FE9" w:rsidR="00012FE9" w:rsidP="00012FE9" w:rsidRDefault="00012FE9" w14:paraId="7D10B42C" w14:textId="77777777">
      <w:pPr>
        <w:overflowPunct w:val="0"/>
        <w:rPr>
          <w:rFonts w:hAnsi="Times New Roman"/>
          <w:spacing w:val="2"/>
          <w:sz w:val="24"/>
          <w:szCs w:val="22"/>
        </w:rPr>
      </w:pPr>
      <w:r w:rsidRPr="00012FE9">
        <w:rPr>
          <w:rFonts w:hint="eastAsia" w:ascii="Times New Roman" w:hAnsi="Times New Roman"/>
          <w:sz w:val="24"/>
          <w:szCs w:val="22"/>
        </w:rPr>
        <w:t xml:space="preserve">　　　　　　　　　　　　　　　　　受任者　住　所</w:t>
      </w:r>
    </w:p>
    <w:p w:rsidR="00012FE9" w:rsidP="00012FE9" w:rsidRDefault="00012FE9" w14:paraId="04DD0A47" w14:textId="77777777">
      <w:pPr>
        <w:overflowPunct w:val="0"/>
        <w:rPr>
          <w:rFonts w:ascii="Times New Roman" w:hAnsi="Times New Roman"/>
          <w:sz w:val="24"/>
          <w:szCs w:val="22"/>
        </w:rPr>
      </w:pPr>
      <w:r w:rsidRPr="00012FE9">
        <w:rPr>
          <w:rFonts w:hint="eastAsia" w:ascii="Times New Roman" w:hAnsi="Times New Roman"/>
          <w:sz w:val="24"/>
          <w:szCs w:val="22"/>
        </w:rPr>
        <w:t xml:space="preserve">　　　　　　　　　　　　　　　　　　　　　会社名</w:t>
      </w:r>
    </w:p>
    <w:p w:rsidRPr="00012FE9" w:rsidR="00F35074" w:rsidP="00012FE9" w:rsidRDefault="00F35074" w14:paraId="48A12C4E" w14:textId="58C52407">
      <w:pPr>
        <w:overflowPunct w:val="0"/>
        <w:rPr>
          <w:rFonts w:hAnsi="Times New Roman"/>
          <w:spacing w:val="2"/>
          <w:sz w:val="24"/>
          <w:szCs w:val="22"/>
        </w:rPr>
      </w:pPr>
      <w:r w:rsidRPr="00012FE9">
        <w:rPr>
          <w:rFonts w:hint="eastAsia" w:ascii="Times New Roman" w:hAnsi="Times New Roman"/>
          <w:sz w:val="24"/>
          <w:szCs w:val="22"/>
        </w:rPr>
        <w:t xml:space="preserve">　　　　　　　　　　　　　　　　　　　　　</w:t>
      </w:r>
      <w:r>
        <w:rPr>
          <w:rFonts w:hint="eastAsia" w:ascii="Times New Roman" w:hAnsi="Times New Roman"/>
          <w:sz w:val="24"/>
          <w:szCs w:val="22"/>
        </w:rPr>
        <w:t>役　職</w:t>
      </w:r>
    </w:p>
    <w:p w:rsidRPr="00012FE9" w:rsidR="00012FE9" w:rsidP="00012FE9" w:rsidRDefault="00012FE9" w14:paraId="2EDFF6DF" w14:textId="2D315427">
      <w:pPr>
        <w:overflowPunct w:val="0"/>
        <w:rPr>
          <w:rFonts w:hAnsi="Times New Roman"/>
          <w:spacing w:val="2"/>
          <w:sz w:val="24"/>
          <w:szCs w:val="22"/>
        </w:rPr>
      </w:pPr>
      <w:r w:rsidRPr="00012FE9">
        <w:rPr>
          <w:rFonts w:hint="eastAsia" w:ascii="Times New Roman" w:hAnsi="Times New Roman"/>
          <w:sz w:val="24"/>
          <w:szCs w:val="22"/>
        </w:rPr>
        <w:t xml:space="preserve">　　　　　　　　　　　　　　　　　　　　　</w:t>
      </w:r>
      <w:r w:rsidR="00F35074">
        <w:rPr>
          <w:rFonts w:hint="eastAsia" w:ascii="Times New Roman" w:hAnsi="Times New Roman"/>
          <w:sz w:val="24"/>
          <w:szCs w:val="22"/>
        </w:rPr>
        <w:t>氏　名</w:t>
      </w:r>
      <w:r w:rsidRPr="00012FE9">
        <w:rPr>
          <w:rFonts w:hint="eastAsia" w:ascii="Times New Roman" w:hAnsi="Times New Roman"/>
          <w:sz w:val="24"/>
          <w:szCs w:val="22"/>
        </w:rPr>
        <w:t xml:space="preserve">　　　　　　　　　　</w:t>
      </w:r>
      <w:r w:rsidRPr="00012FE9">
        <w:rPr>
          <w:rFonts w:ascii="Times New Roman" w:hAnsi="Times New Roman"/>
          <w:sz w:val="24"/>
          <w:szCs w:val="22"/>
        </w:rPr>
        <w:t xml:space="preserve"> </w:t>
      </w:r>
      <w:r w:rsidRPr="00012FE9">
        <w:rPr>
          <w:rFonts w:hint="eastAsia" w:ascii="Times New Roman" w:hAnsi="Times New Roman"/>
          <w:sz w:val="24"/>
          <w:szCs w:val="22"/>
        </w:rPr>
        <w:t xml:space="preserve">　　</w:t>
      </w:r>
      <w:r w:rsidRPr="00012FE9">
        <w:rPr>
          <w:rFonts w:ascii="JustUnitMark" w:hAnsi="JustUnitMark" w:cs="JustUnitMark"/>
          <w:sz w:val="24"/>
          <w:szCs w:val="22"/>
        </w:rPr>
        <w:t>㊞</w:t>
      </w:r>
    </w:p>
    <w:p w:rsidRPr="00012FE9" w:rsidR="00C32670" w:rsidRDefault="00C32670" w14:paraId="610EA1E0" w14:textId="77777777">
      <w:pPr>
        <w:adjustRightInd/>
        <w:rPr>
          <w:rFonts w:hAnsi="Times New Roman" w:cs="Times New Roman"/>
          <w:sz w:val="22"/>
        </w:rPr>
      </w:pPr>
    </w:p>
    <w:p w:rsidRPr="002F5CCD" w:rsidR="00C32670" w:rsidRDefault="00C32670" w14:paraId="019FFB77" w14:textId="6FA7C107">
      <w:pPr>
        <w:adjustRightInd/>
        <w:rPr>
          <w:rFonts w:hAnsi="Times New Roman" w:cs="Times New Roman"/>
        </w:rPr>
      </w:pPr>
    </w:p>
    <w:p w:rsidRPr="00CF3DAA" w:rsidR="00C32670" w:rsidRDefault="00C32670" w14:paraId="717EA738" w14:textId="77777777">
      <w:pPr>
        <w:adjustRightInd/>
        <w:rPr>
          <w:rFonts w:hAnsi="Times New Roman" w:cs="Times New Roman"/>
        </w:rPr>
      </w:pPr>
    </w:p>
    <w:p w:rsidRPr="002F5CCD" w:rsidR="00C32670" w:rsidRDefault="00C32670" w14:paraId="22E208E1" w14:textId="11A51A9D">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 xml:space="preserve">　備　考</w:t>
      </w:r>
      <w:r w:rsidRPr="002F5CCD">
        <w:rPr>
          <w:sz w:val="24"/>
          <w:szCs w:val="24"/>
        </w:rPr>
        <w:t xml:space="preserve">  </w:t>
      </w:r>
      <w:r w:rsidRPr="002F5CCD">
        <w:rPr>
          <w:rFonts w:hint="eastAsia"/>
          <w:sz w:val="24"/>
          <w:szCs w:val="24"/>
        </w:rPr>
        <w:t>①</w:t>
      </w:r>
      <w:r w:rsidRPr="002F5CCD">
        <w:rPr>
          <w:sz w:val="24"/>
          <w:szCs w:val="24"/>
        </w:rPr>
        <w:t xml:space="preserve"> </w:t>
      </w:r>
      <w:r w:rsidRPr="002F5CCD">
        <w:rPr>
          <w:rFonts w:hint="eastAsia"/>
          <w:sz w:val="24"/>
          <w:szCs w:val="24"/>
        </w:rPr>
        <w:t>委任事項は明確に記載することとします。</w:t>
      </w:r>
    </w:p>
    <w:p w:rsidRPr="002F5CCD" w:rsidR="00C32670" w:rsidRDefault="00C32670" w14:paraId="547B7694" w14:textId="77777777">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 xml:space="preserve">　　　　　</w:t>
      </w:r>
      <w:r w:rsidR="00F07164">
        <w:rPr>
          <w:rFonts w:hint="eastAsia"/>
          <w:sz w:val="24"/>
          <w:szCs w:val="24"/>
        </w:rPr>
        <w:t>②</w:t>
      </w:r>
      <w:r w:rsidRPr="002F5CCD">
        <w:rPr>
          <w:sz w:val="24"/>
          <w:szCs w:val="24"/>
        </w:rPr>
        <w:t xml:space="preserve"> </w:t>
      </w:r>
      <w:r w:rsidRPr="002F5CCD">
        <w:rPr>
          <w:rFonts w:hint="eastAsia"/>
          <w:sz w:val="24"/>
          <w:szCs w:val="24"/>
        </w:rPr>
        <w:t>用紙の大きさは、</w:t>
      </w:r>
      <w:r w:rsidR="00C630B5">
        <w:rPr>
          <w:rFonts w:hint="eastAsia"/>
          <w:sz w:val="24"/>
          <w:szCs w:val="24"/>
        </w:rPr>
        <w:t>日本産業規格</w:t>
      </w:r>
      <w:r w:rsidRPr="002F5CCD">
        <w:rPr>
          <w:rFonts w:hint="eastAsia"/>
          <w:sz w:val="24"/>
          <w:szCs w:val="24"/>
        </w:rPr>
        <w:t>Ａ</w:t>
      </w:r>
      <w:r w:rsidRPr="002F5CCD" w:rsidR="007B475C">
        <w:rPr>
          <w:sz w:val="24"/>
          <w:szCs w:val="24"/>
        </w:rPr>
        <w:t>4</w:t>
      </w:r>
      <w:r w:rsidRPr="002F5CCD">
        <w:rPr>
          <w:rFonts w:hint="eastAsia"/>
          <w:sz w:val="24"/>
          <w:szCs w:val="24"/>
        </w:rPr>
        <w:t xml:space="preserve">版縦とします。　　　　　　　　　　</w:t>
      </w:r>
    </w:p>
    <w:p w:rsidR="00C32670" w:rsidP="0071088E" w:rsidRDefault="00F07164" w14:paraId="1F80F99D" w14:textId="77777777">
      <w:pPr>
        <w:tabs>
          <w:tab w:val="left" w:pos="1014"/>
          <w:tab w:val="left" w:pos="2030"/>
          <w:tab w:val="left" w:pos="3044"/>
          <w:tab w:val="left" w:pos="4060"/>
          <w:tab w:val="left" w:pos="5074"/>
          <w:tab w:val="left" w:pos="6090"/>
          <w:tab w:val="left" w:pos="7104"/>
          <w:tab w:val="left" w:pos="8120"/>
          <w:tab w:val="left" w:pos="9134"/>
        </w:tabs>
        <w:adjustRightInd/>
        <w:spacing w:line="354" w:lineRule="exact"/>
        <w:ind w:left="1573" w:hanging="1573" w:hangingChars="650"/>
        <w:rPr>
          <w:sz w:val="24"/>
          <w:szCs w:val="24"/>
        </w:rPr>
      </w:pPr>
      <w:r>
        <w:rPr>
          <w:rFonts w:hint="eastAsia"/>
          <w:sz w:val="24"/>
          <w:szCs w:val="24"/>
        </w:rPr>
        <w:t xml:space="preserve">　　　　　③</w:t>
      </w:r>
      <w:r w:rsidRPr="002F5CCD" w:rsidR="00C32670">
        <w:rPr>
          <w:sz w:val="24"/>
          <w:szCs w:val="24"/>
        </w:rPr>
        <w:t xml:space="preserve"> </w:t>
      </w:r>
      <w:r w:rsidRPr="002F5CCD" w:rsidR="00C32670">
        <w:rPr>
          <w:rFonts w:hint="eastAsia"/>
          <w:sz w:val="24"/>
          <w:szCs w:val="24"/>
        </w:rPr>
        <w:t>この書式は見本ですので要件が具備されているものであればかまいません。</w:t>
      </w:r>
    </w:p>
    <w:p w:rsidR="00B30CC0" w:rsidP="00B30CC0" w:rsidRDefault="00B30CC0" w14:paraId="31F4BA74" w14:textId="77777777">
      <w:pPr>
        <w:pStyle w:val="a8"/>
        <w:ind w:firstLine="1230" w:firstLineChars="500"/>
        <w:rPr>
          <w:rFonts w:hAnsi="ＭＳ 明朝" w:cs="ＭＳ 明朝"/>
        </w:rPr>
      </w:pPr>
      <w:r w:rsidRPr="009448DD">
        <w:rPr>
          <w:rFonts w:hint="eastAsia" w:hAnsi="ＭＳ 明朝" w:cs="ＭＳ 明朝"/>
        </w:rPr>
        <w:t>④ 既に年間委任状をご提出いただいており、受任者が同じ方の場合は、ご提出</w:t>
      </w:r>
    </w:p>
    <w:p w:rsidR="00B30CC0" w:rsidP="00B30CC0" w:rsidRDefault="00B30CC0" w14:paraId="14A1B362" w14:textId="77777777">
      <w:pPr>
        <w:pStyle w:val="a8"/>
        <w:ind w:firstLine="1230" w:firstLineChars="500"/>
        <w:rPr>
          <w:spacing w:val="0"/>
        </w:rPr>
      </w:pPr>
      <w:r w:rsidRPr="009448DD">
        <w:rPr>
          <w:rFonts w:hint="eastAsia" w:hAnsi="ＭＳ 明朝" w:cs="ＭＳ 明朝"/>
        </w:rPr>
        <w:t>の必要はありません。</w:t>
      </w:r>
    </w:p>
    <w:sectPr w:rsidR="00B30CC0" w:rsidSect="00B52AAB">
      <w:footerReference w:type="default" r:id="rId10"/>
      <w:type w:val="continuous"/>
      <w:pgSz w:w="11906" w:h="16838"/>
      <w:pgMar w:top="1134" w:right="849" w:bottom="1134" w:left="993" w:header="720" w:footer="720" w:gutter="0"/>
      <w:cols w:space="720"/>
      <w:noEndnote/>
      <w:docGrid w:type="linesAndChars" w:linePitch="32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A2B91" w:rsidRDefault="008A2B91" w14:paraId="5DCE9A59" w14:textId="77777777">
      <w:r>
        <w:separator/>
      </w:r>
    </w:p>
  </w:endnote>
  <w:endnote w:type="continuationSeparator" w:id="0">
    <w:p w:rsidR="008A2B91" w:rsidRDefault="008A2B91" w14:paraId="6E51A49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altName w:val="ＭＳ 明朝"/>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JustUnitMark">
    <w:altName w:val="CommercialPi BT"/>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041E" w:rsidRDefault="0074041E" w14:paraId="1450770E" w14:textId="77777777">
    <w:pPr>
      <w:framePr w:wrap="auto" w:hAnchor="margin" w:vAnchor="text" w:xAlign="center" w:y="1"/>
      <w:adjustRightInd/>
      <w:jc w:val="center"/>
      <w:rPr>
        <w:rFonts w:hAnsi="Times New Roman" w:cs="Times New Roman"/>
      </w:rPr>
    </w:pPr>
    <w:r>
      <w:t xml:space="preserve">- </w:t>
    </w:r>
    <w:r>
      <w:fldChar w:fldCharType="begin"/>
    </w:r>
    <w:r>
      <w:instrText>page \* MERGEFORMAT</w:instrText>
    </w:r>
    <w:r>
      <w:fldChar w:fldCharType="separate"/>
    </w:r>
    <w:r w:rsidR="00DC0FC3">
      <w:rPr>
        <w:noProof/>
      </w:rPr>
      <w:t>8</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A2B91" w:rsidRDefault="008A2B91" w14:paraId="20A141AC" w14:textId="77777777">
      <w:r>
        <w:rPr>
          <w:rFonts w:hAnsi="Times New Roman" w:cs="Times New Roman"/>
          <w:color w:val="auto"/>
          <w:sz w:val="2"/>
          <w:szCs w:val="2"/>
        </w:rPr>
        <w:continuationSeparator/>
      </w:r>
    </w:p>
  </w:footnote>
  <w:footnote w:type="continuationSeparator" w:id="0">
    <w:p w:rsidR="008A2B91" w:rsidRDefault="008A2B91" w14:paraId="58812FA0" w14:textId="77777777">
      <w:r>
        <w:continuationSeparator/>
      </w:r>
    </w:p>
  </w:footnote>
</w:footnotes>
</file>

<file path=word/intelligence2.xml><?xml version="1.0" encoding="utf-8"?>
<int2:intelligence xmlns:int2="http://schemas.microsoft.com/office/intelligence/2020/intelligence">
  <int2:observations>
    <int2:textHash int2:hashCode="tdFMlkHHLvQrSY" int2:id="ueTyctNa">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915"/>
    <w:multiLevelType w:val="multilevel"/>
    <w:tmpl w:val="ED1C0A3E"/>
    <w:lvl w:ilvl="0">
      <w:start w:val="1"/>
      <w:numFmt w:val="decimal"/>
      <w:lvlText w:val="%1"/>
      <w:lvlJc w:val="left"/>
      <w:pPr>
        <w:tabs>
          <w:tab w:val="num" w:pos="284"/>
        </w:tabs>
        <w:ind w:left="397" w:hanging="397"/>
      </w:pPr>
      <w:rPr>
        <w:rFonts w:hint="default" w:ascii="Keneichu" w:hAnsi="Keneichu" w:eastAsia="ＭＳ 明朝" w:cs="Keneichu"/>
        <w:color w:val="auto"/>
      </w:rPr>
    </w:lvl>
    <w:lvl w:ilvl="1">
      <w:start w:val="1"/>
      <w:numFmt w:val="decimal"/>
      <w:lvlText w:val="(%2)"/>
      <w:lvlJc w:val="left"/>
      <w:pPr>
        <w:tabs>
          <w:tab w:val="num" w:pos="840"/>
        </w:tabs>
        <w:ind w:left="840" w:hanging="420"/>
      </w:pPr>
      <w:rPr>
        <w:rFonts w:hint="eastAsia"/>
        <w:strike w:val="0"/>
        <w:color w:val="auto"/>
        <w:sz w:val="21"/>
        <w:szCs w:val="21"/>
      </w:rPr>
    </w:lvl>
    <w:lvl w:ilvl="2">
      <w:start w:val="1"/>
      <w:numFmt w:val="decimalEnclosedCircle"/>
      <w:lvlText w:val="%3"/>
      <w:lvlJc w:val="left"/>
      <w:pPr>
        <w:tabs>
          <w:tab w:val="num" w:pos="1134"/>
        </w:tabs>
        <w:ind w:left="1134" w:hanging="283"/>
      </w:pPr>
      <w:rPr>
        <w:rFonts w:hint="eastAsia"/>
        <w:strike w:val="0"/>
        <w:color w:val="auto"/>
        <w:u w:val="none"/>
      </w:rPr>
    </w:lvl>
    <w:lvl w:ilvl="3">
      <w:start w:val="1"/>
      <w:numFmt w:val="aiueo"/>
      <w:lvlText w:val="(%4)"/>
      <w:lvlJc w:val="left"/>
      <w:pPr>
        <w:tabs>
          <w:tab w:val="num" w:pos="1701"/>
        </w:tabs>
        <w:ind w:left="1701" w:hanging="567"/>
      </w:pPr>
      <w:rPr>
        <w:rFonts w:hint="default"/>
        <w:strike w:val="0"/>
        <w:color w:val="auto"/>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 w15:restartNumberingAfterBreak="0">
    <w:nsid w:val="068B4406"/>
    <w:multiLevelType w:val="hybridMultilevel"/>
    <w:tmpl w:val="D2CA3F3C"/>
    <w:lvl w:ilvl="0" w:tplc="A2AE9A38">
      <w:start w:val="1"/>
      <w:numFmt w:val="bullet"/>
      <w:lvlText w:val=""/>
      <w:lvlJc w:val="left"/>
      <w:pPr>
        <w:tabs>
          <w:tab w:val="num" w:pos="987"/>
        </w:tabs>
        <w:ind w:left="987" w:hanging="420"/>
      </w:pPr>
      <w:rPr>
        <w:rFonts w:hint="default" w:ascii="Symbol" w:hAnsi="Symbol"/>
        <w:color w:val="auto"/>
      </w:rPr>
    </w:lvl>
    <w:lvl w:ilvl="1" w:tplc="0409000B" w:tentative="1">
      <w:start w:val="1"/>
      <w:numFmt w:val="bullet"/>
      <w:lvlText w:val=""/>
      <w:lvlJc w:val="left"/>
      <w:pPr>
        <w:tabs>
          <w:tab w:val="num" w:pos="1407"/>
        </w:tabs>
        <w:ind w:left="1407" w:hanging="420"/>
      </w:pPr>
      <w:rPr>
        <w:rFonts w:hint="default" w:ascii="Wingdings" w:hAnsi="Wingdings"/>
      </w:rPr>
    </w:lvl>
    <w:lvl w:ilvl="2" w:tplc="0409000D" w:tentative="1">
      <w:start w:val="1"/>
      <w:numFmt w:val="bullet"/>
      <w:lvlText w:val=""/>
      <w:lvlJc w:val="left"/>
      <w:pPr>
        <w:tabs>
          <w:tab w:val="num" w:pos="1827"/>
        </w:tabs>
        <w:ind w:left="1827" w:hanging="420"/>
      </w:pPr>
      <w:rPr>
        <w:rFonts w:hint="default" w:ascii="Wingdings" w:hAnsi="Wingdings"/>
      </w:rPr>
    </w:lvl>
    <w:lvl w:ilvl="3" w:tplc="04090001" w:tentative="1">
      <w:start w:val="1"/>
      <w:numFmt w:val="bullet"/>
      <w:lvlText w:val=""/>
      <w:lvlJc w:val="left"/>
      <w:pPr>
        <w:tabs>
          <w:tab w:val="num" w:pos="2247"/>
        </w:tabs>
        <w:ind w:left="2247" w:hanging="420"/>
      </w:pPr>
      <w:rPr>
        <w:rFonts w:hint="default" w:ascii="Wingdings" w:hAnsi="Wingdings"/>
      </w:rPr>
    </w:lvl>
    <w:lvl w:ilvl="4" w:tplc="0409000B">
      <w:start w:val="1"/>
      <w:numFmt w:val="bullet"/>
      <w:lvlText w:val=""/>
      <w:lvlJc w:val="left"/>
      <w:pPr>
        <w:tabs>
          <w:tab w:val="num" w:pos="2667"/>
        </w:tabs>
        <w:ind w:left="2667" w:hanging="420"/>
      </w:pPr>
      <w:rPr>
        <w:rFonts w:hint="default" w:ascii="Wingdings" w:hAnsi="Wingdings"/>
      </w:rPr>
    </w:lvl>
    <w:lvl w:ilvl="5" w:tplc="0409000D" w:tentative="1">
      <w:start w:val="1"/>
      <w:numFmt w:val="bullet"/>
      <w:lvlText w:val=""/>
      <w:lvlJc w:val="left"/>
      <w:pPr>
        <w:tabs>
          <w:tab w:val="num" w:pos="3087"/>
        </w:tabs>
        <w:ind w:left="3087" w:hanging="420"/>
      </w:pPr>
      <w:rPr>
        <w:rFonts w:hint="default" w:ascii="Wingdings" w:hAnsi="Wingdings"/>
      </w:rPr>
    </w:lvl>
    <w:lvl w:ilvl="6" w:tplc="04090001" w:tentative="1">
      <w:start w:val="1"/>
      <w:numFmt w:val="bullet"/>
      <w:lvlText w:val=""/>
      <w:lvlJc w:val="left"/>
      <w:pPr>
        <w:tabs>
          <w:tab w:val="num" w:pos="3507"/>
        </w:tabs>
        <w:ind w:left="3507" w:hanging="420"/>
      </w:pPr>
      <w:rPr>
        <w:rFonts w:hint="default" w:ascii="Wingdings" w:hAnsi="Wingdings"/>
      </w:rPr>
    </w:lvl>
    <w:lvl w:ilvl="7" w:tplc="0409000B" w:tentative="1">
      <w:start w:val="1"/>
      <w:numFmt w:val="bullet"/>
      <w:lvlText w:val=""/>
      <w:lvlJc w:val="left"/>
      <w:pPr>
        <w:tabs>
          <w:tab w:val="num" w:pos="3927"/>
        </w:tabs>
        <w:ind w:left="3927" w:hanging="420"/>
      </w:pPr>
      <w:rPr>
        <w:rFonts w:hint="default" w:ascii="Wingdings" w:hAnsi="Wingdings"/>
      </w:rPr>
    </w:lvl>
    <w:lvl w:ilvl="8" w:tplc="0409000D" w:tentative="1">
      <w:start w:val="1"/>
      <w:numFmt w:val="bullet"/>
      <w:lvlText w:val=""/>
      <w:lvlJc w:val="left"/>
      <w:pPr>
        <w:tabs>
          <w:tab w:val="num" w:pos="4347"/>
        </w:tabs>
        <w:ind w:left="4347" w:hanging="420"/>
      </w:pPr>
      <w:rPr>
        <w:rFonts w:hint="default" w:ascii="Wingdings" w:hAnsi="Wingdings"/>
      </w:rPr>
    </w:lvl>
  </w:abstractNum>
  <w:abstractNum w:abstractNumId="2" w15:restartNumberingAfterBreak="0">
    <w:nsid w:val="06C30B0D"/>
    <w:multiLevelType w:val="hybridMultilevel"/>
    <w:tmpl w:val="518CC5C6"/>
    <w:lvl w:ilvl="0" w:tplc="A2AE9A38">
      <w:start w:val="1"/>
      <w:numFmt w:val="bullet"/>
      <w:lvlText w:val=""/>
      <w:lvlJc w:val="left"/>
      <w:pPr>
        <w:tabs>
          <w:tab w:val="num" w:pos="2634"/>
        </w:tabs>
        <w:ind w:left="2634" w:hanging="420"/>
      </w:pPr>
      <w:rPr>
        <w:rFonts w:hint="default" w:ascii="Symbol" w:hAnsi="Symbol"/>
        <w:color w:val="auto"/>
      </w:rPr>
    </w:lvl>
    <w:lvl w:ilvl="1" w:tplc="0409000B" w:tentative="1">
      <w:start w:val="1"/>
      <w:numFmt w:val="bullet"/>
      <w:lvlText w:val=""/>
      <w:lvlJc w:val="left"/>
      <w:pPr>
        <w:tabs>
          <w:tab w:val="num" w:pos="3054"/>
        </w:tabs>
        <w:ind w:left="3054" w:hanging="420"/>
      </w:pPr>
      <w:rPr>
        <w:rFonts w:hint="default" w:ascii="Wingdings" w:hAnsi="Wingdings"/>
      </w:rPr>
    </w:lvl>
    <w:lvl w:ilvl="2" w:tplc="0409000D" w:tentative="1">
      <w:start w:val="1"/>
      <w:numFmt w:val="bullet"/>
      <w:lvlText w:val=""/>
      <w:lvlJc w:val="left"/>
      <w:pPr>
        <w:tabs>
          <w:tab w:val="num" w:pos="3474"/>
        </w:tabs>
        <w:ind w:left="3474" w:hanging="420"/>
      </w:pPr>
      <w:rPr>
        <w:rFonts w:hint="default" w:ascii="Wingdings" w:hAnsi="Wingdings"/>
      </w:rPr>
    </w:lvl>
    <w:lvl w:ilvl="3" w:tplc="04090001" w:tentative="1">
      <w:start w:val="1"/>
      <w:numFmt w:val="bullet"/>
      <w:lvlText w:val=""/>
      <w:lvlJc w:val="left"/>
      <w:pPr>
        <w:tabs>
          <w:tab w:val="num" w:pos="3894"/>
        </w:tabs>
        <w:ind w:left="3894" w:hanging="420"/>
      </w:pPr>
      <w:rPr>
        <w:rFonts w:hint="default" w:ascii="Wingdings" w:hAnsi="Wingdings"/>
      </w:rPr>
    </w:lvl>
    <w:lvl w:ilvl="4" w:tplc="0409000B" w:tentative="1">
      <w:start w:val="1"/>
      <w:numFmt w:val="bullet"/>
      <w:lvlText w:val=""/>
      <w:lvlJc w:val="left"/>
      <w:pPr>
        <w:tabs>
          <w:tab w:val="num" w:pos="4314"/>
        </w:tabs>
        <w:ind w:left="4314" w:hanging="420"/>
      </w:pPr>
      <w:rPr>
        <w:rFonts w:hint="default" w:ascii="Wingdings" w:hAnsi="Wingdings"/>
      </w:rPr>
    </w:lvl>
    <w:lvl w:ilvl="5" w:tplc="0409000D" w:tentative="1">
      <w:start w:val="1"/>
      <w:numFmt w:val="bullet"/>
      <w:lvlText w:val=""/>
      <w:lvlJc w:val="left"/>
      <w:pPr>
        <w:tabs>
          <w:tab w:val="num" w:pos="4734"/>
        </w:tabs>
        <w:ind w:left="4734" w:hanging="420"/>
      </w:pPr>
      <w:rPr>
        <w:rFonts w:hint="default" w:ascii="Wingdings" w:hAnsi="Wingdings"/>
      </w:rPr>
    </w:lvl>
    <w:lvl w:ilvl="6" w:tplc="04090001" w:tentative="1">
      <w:start w:val="1"/>
      <w:numFmt w:val="bullet"/>
      <w:lvlText w:val=""/>
      <w:lvlJc w:val="left"/>
      <w:pPr>
        <w:tabs>
          <w:tab w:val="num" w:pos="5154"/>
        </w:tabs>
        <w:ind w:left="5154" w:hanging="420"/>
      </w:pPr>
      <w:rPr>
        <w:rFonts w:hint="default" w:ascii="Wingdings" w:hAnsi="Wingdings"/>
      </w:rPr>
    </w:lvl>
    <w:lvl w:ilvl="7" w:tplc="0409000B" w:tentative="1">
      <w:start w:val="1"/>
      <w:numFmt w:val="bullet"/>
      <w:lvlText w:val=""/>
      <w:lvlJc w:val="left"/>
      <w:pPr>
        <w:tabs>
          <w:tab w:val="num" w:pos="5574"/>
        </w:tabs>
        <w:ind w:left="5574" w:hanging="420"/>
      </w:pPr>
      <w:rPr>
        <w:rFonts w:hint="default" w:ascii="Wingdings" w:hAnsi="Wingdings"/>
      </w:rPr>
    </w:lvl>
    <w:lvl w:ilvl="8" w:tplc="0409000D" w:tentative="1">
      <w:start w:val="1"/>
      <w:numFmt w:val="bullet"/>
      <w:lvlText w:val=""/>
      <w:lvlJc w:val="left"/>
      <w:pPr>
        <w:tabs>
          <w:tab w:val="num" w:pos="5994"/>
        </w:tabs>
        <w:ind w:left="5994" w:hanging="420"/>
      </w:pPr>
      <w:rPr>
        <w:rFonts w:hint="default" w:ascii="Wingdings" w:hAnsi="Wingdings"/>
      </w:rPr>
    </w:lvl>
  </w:abstractNum>
  <w:abstractNum w:abstractNumId="3" w15:restartNumberingAfterBreak="0">
    <w:nsid w:val="098E44EE"/>
    <w:multiLevelType w:val="hybridMultilevel"/>
    <w:tmpl w:val="51F69C56"/>
    <w:lvl w:ilvl="0" w:tplc="A2AE9A38">
      <w:start w:val="1"/>
      <w:numFmt w:val="bullet"/>
      <w:lvlText w:val=""/>
      <w:lvlJc w:val="left"/>
      <w:pPr>
        <w:tabs>
          <w:tab w:val="num" w:pos="987"/>
        </w:tabs>
        <w:ind w:left="987" w:hanging="420"/>
      </w:pPr>
      <w:rPr>
        <w:rFonts w:hint="default" w:ascii="Symbol" w:hAnsi="Symbol"/>
        <w:color w:val="auto"/>
      </w:rPr>
    </w:lvl>
    <w:lvl w:ilvl="1" w:tplc="0409000B" w:tentative="1">
      <w:start w:val="1"/>
      <w:numFmt w:val="bullet"/>
      <w:lvlText w:val=""/>
      <w:lvlJc w:val="left"/>
      <w:pPr>
        <w:tabs>
          <w:tab w:val="num" w:pos="1407"/>
        </w:tabs>
        <w:ind w:left="1407" w:hanging="420"/>
      </w:pPr>
      <w:rPr>
        <w:rFonts w:hint="default" w:ascii="Wingdings" w:hAnsi="Wingdings"/>
      </w:rPr>
    </w:lvl>
    <w:lvl w:ilvl="2" w:tplc="0409000D" w:tentative="1">
      <w:start w:val="1"/>
      <w:numFmt w:val="bullet"/>
      <w:lvlText w:val=""/>
      <w:lvlJc w:val="left"/>
      <w:pPr>
        <w:tabs>
          <w:tab w:val="num" w:pos="1827"/>
        </w:tabs>
        <w:ind w:left="1827" w:hanging="420"/>
      </w:pPr>
      <w:rPr>
        <w:rFonts w:hint="default" w:ascii="Wingdings" w:hAnsi="Wingdings"/>
      </w:rPr>
    </w:lvl>
    <w:lvl w:ilvl="3" w:tplc="04090001" w:tentative="1">
      <w:start w:val="1"/>
      <w:numFmt w:val="bullet"/>
      <w:lvlText w:val=""/>
      <w:lvlJc w:val="left"/>
      <w:pPr>
        <w:tabs>
          <w:tab w:val="num" w:pos="2247"/>
        </w:tabs>
        <w:ind w:left="2247" w:hanging="420"/>
      </w:pPr>
      <w:rPr>
        <w:rFonts w:hint="default" w:ascii="Wingdings" w:hAnsi="Wingdings"/>
      </w:rPr>
    </w:lvl>
    <w:lvl w:ilvl="4" w:tplc="A2AE9A38">
      <w:start w:val="1"/>
      <w:numFmt w:val="bullet"/>
      <w:lvlText w:val=""/>
      <w:lvlJc w:val="left"/>
      <w:pPr>
        <w:tabs>
          <w:tab w:val="num" w:pos="2667"/>
        </w:tabs>
        <w:ind w:left="2667" w:hanging="420"/>
      </w:pPr>
      <w:rPr>
        <w:rFonts w:hint="default" w:ascii="Symbol" w:hAnsi="Symbol"/>
        <w:color w:val="auto"/>
      </w:rPr>
    </w:lvl>
    <w:lvl w:ilvl="5" w:tplc="0409000D" w:tentative="1">
      <w:start w:val="1"/>
      <w:numFmt w:val="bullet"/>
      <w:lvlText w:val=""/>
      <w:lvlJc w:val="left"/>
      <w:pPr>
        <w:tabs>
          <w:tab w:val="num" w:pos="3087"/>
        </w:tabs>
        <w:ind w:left="3087" w:hanging="420"/>
      </w:pPr>
      <w:rPr>
        <w:rFonts w:hint="default" w:ascii="Wingdings" w:hAnsi="Wingdings"/>
      </w:rPr>
    </w:lvl>
    <w:lvl w:ilvl="6" w:tplc="04090001" w:tentative="1">
      <w:start w:val="1"/>
      <w:numFmt w:val="bullet"/>
      <w:lvlText w:val=""/>
      <w:lvlJc w:val="left"/>
      <w:pPr>
        <w:tabs>
          <w:tab w:val="num" w:pos="3507"/>
        </w:tabs>
        <w:ind w:left="3507" w:hanging="420"/>
      </w:pPr>
      <w:rPr>
        <w:rFonts w:hint="default" w:ascii="Wingdings" w:hAnsi="Wingdings"/>
      </w:rPr>
    </w:lvl>
    <w:lvl w:ilvl="7" w:tplc="0409000B" w:tentative="1">
      <w:start w:val="1"/>
      <w:numFmt w:val="bullet"/>
      <w:lvlText w:val=""/>
      <w:lvlJc w:val="left"/>
      <w:pPr>
        <w:tabs>
          <w:tab w:val="num" w:pos="3927"/>
        </w:tabs>
        <w:ind w:left="3927" w:hanging="420"/>
      </w:pPr>
      <w:rPr>
        <w:rFonts w:hint="default" w:ascii="Wingdings" w:hAnsi="Wingdings"/>
      </w:rPr>
    </w:lvl>
    <w:lvl w:ilvl="8" w:tplc="0409000D" w:tentative="1">
      <w:start w:val="1"/>
      <w:numFmt w:val="bullet"/>
      <w:lvlText w:val=""/>
      <w:lvlJc w:val="left"/>
      <w:pPr>
        <w:tabs>
          <w:tab w:val="num" w:pos="4347"/>
        </w:tabs>
        <w:ind w:left="4347" w:hanging="420"/>
      </w:pPr>
      <w:rPr>
        <w:rFonts w:hint="default" w:ascii="Wingdings" w:hAnsi="Wingdings"/>
      </w:rPr>
    </w:lvl>
  </w:abstractNum>
  <w:abstractNum w:abstractNumId="4" w15:restartNumberingAfterBreak="0">
    <w:nsid w:val="16946268"/>
    <w:multiLevelType w:val="hybridMultilevel"/>
    <w:tmpl w:val="41747A76"/>
    <w:lvl w:ilvl="0" w:tplc="A11C5AAE">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E363550"/>
    <w:multiLevelType w:val="multilevel"/>
    <w:tmpl w:val="ED1C0A3E"/>
    <w:lvl w:ilvl="0">
      <w:start w:val="1"/>
      <w:numFmt w:val="decimal"/>
      <w:lvlText w:val="%1"/>
      <w:lvlJc w:val="left"/>
      <w:pPr>
        <w:tabs>
          <w:tab w:val="num" w:pos="284"/>
        </w:tabs>
        <w:ind w:left="397" w:hanging="397"/>
      </w:pPr>
      <w:rPr>
        <w:rFonts w:hint="default" w:ascii="Keneichu" w:hAnsi="Keneichu" w:eastAsia="ＭＳ 明朝" w:cs="Keneichu"/>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6" w15:restartNumberingAfterBreak="0">
    <w:nsid w:val="2DD34005"/>
    <w:multiLevelType w:val="multilevel"/>
    <w:tmpl w:val="279E572E"/>
    <w:lvl w:ilvl="0">
      <w:start w:val="1"/>
      <w:numFmt w:val="decimalFullWidth"/>
      <w:lvlText w:val="%1"/>
      <w:lvlJc w:val="left"/>
      <w:pPr>
        <w:tabs>
          <w:tab w:val="num" w:pos="1605"/>
        </w:tabs>
        <w:ind w:left="1605" w:hanging="420"/>
      </w:pPr>
      <w:rPr>
        <w:rFonts w:hint="default" w:ascii="Keneichu" w:hAnsi="Keneichu" w:eastAsia="ＭＳ 明朝" w:cs="Keneichu"/>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hint="eastAsia" w:ascii="ＭＳ 明朝" w:hAnsi="ＭＳ 明朝" w:eastAsia="ＭＳ 明朝" w:cs="ＭＳ 明朝"/>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6E533B3"/>
    <w:multiLevelType w:val="multilevel"/>
    <w:tmpl w:val="18ACFC64"/>
    <w:lvl w:ilvl="0">
      <w:start w:val="1"/>
      <w:numFmt w:val="decimalFullWidth"/>
      <w:lvlText w:val="%1"/>
      <w:lvlJc w:val="left"/>
      <w:pPr>
        <w:tabs>
          <w:tab w:val="num" w:pos="1605"/>
        </w:tabs>
        <w:ind w:left="1605" w:hanging="420"/>
      </w:pPr>
      <w:rPr>
        <w:rFonts w:hint="default" w:ascii="Keneichu" w:hAnsi="Keneichu" w:eastAsia="ＭＳ 明朝" w:cs="Keneichu"/>
        <w:color w:val="auto"/>
      </w:rPr>
    </w:lvl>
    <w:lvl w:ilvl="1">
      <w:start w:val="1"/>
      <w:numFmt w:val="decimal"/>
      <w:lvlText w:val="(%2)"/>
      <w:lvlJc w:val="left"/>
      <w:pPr>
        <w:tabs>
          <w:tab w:val="num" w:pos="840"/>
        </w:tabs>
        <w:ind w:left="840" w:hanging="420"/>
      </w:pPr>
      <w:rPr>
        <w:rFonts w:hint="eastAsia"/>
        <w:color w:val="auto"/>
      </w:rPr>
    </w:lvl>
    <w:lvl w:ilvl="2">
      <w:start w:val="1"/>
      <w:numFmt w:val="decimalEnclosedCircle"/>
      <w:lvlText w:val="%3"/>
      <w:lvlJc w:val="left"/>
      <w:pPr>
        <w:tabs>
          <w:tab w:val="num" w:pos="1320"/>
        </w:tabs>
        <w:ind w:left="1320" w:hanging="480"/>
      </w:pPr>
      <w:rPr>
        <w:rFonts w:hint="eastAsia"/>
        <w:color w:val="auto"/>
        <w:u w:val="none"/>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hint="eastAsia" w:ascii="ＭＳ 明朝" w:hAnsi="ＭＳ 明朝" w:eastAsia="ＭＳ 明朝" w:cs="ＭＳ 明朝"/>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50BE4978"/>
    <w:multiLevelType w:val="hybridMultilevel"/>
    <w:tmpl w:val="419A1C2A"/>
    <w:lvl w:ilvl="0" w:tplc="823CA3E6">
      <w:start w:val="1"/>
      <w:numFmt w:val="decimalEnclosedCircle"/>
      <w:lvlText w:val="%1"/>
      <w:lvlJc w:val="left"/>
      <w:pPr>
        <w:ind w:left="602" w:hanging="360"/>
      </w:pPr>
      <w:rPr>
        <w:rFonts w:hint="default"/>
      </w:rPr>
    </w:lvl>
    <w:lvl w:ilvl="1" w:tplc="04090017" w:tentative="1">
      <w:start w:val="1"/>
      <w:numFmt w:val="aiueoFullWidth"/>
      <w:lvlText w:val="(%2)"/>
      <w:lvlJc w:val="left"/>
      <w:pPr>
        <w:ind w:left="1122" w:hanging="440"/>
      </w:pPr>
    </w:lvl>
    <w:lvl w:ilvl="2" w:tplc="04090011" w:tentative="1">
      <w:start w:val="1"/>
      <w:numFmt w:val="decimalEnclosedCircle"/>
      <w:lvlText w:val="%3"/>
      <w:lvlJc w:val="left"/>
      <w:pPr>
        <w:ind w:left="1562" w:hanging="440"/>
      </w:pPr>
    </w:lvl>
    <w:lvl w:ilvl="3" w:tplc="0409000F" w:tentative="1">
      <w:start w:val="1"/>
      <w:numFmt w:val="decimal"/>
      <w:lvlText w:val="%4."/>
      <w:lvlJc w:val="left"/>
      <w:pPr>
        <w:ind w:left="2002" w:hanging="440"/>
      </w:pPr>
    </w:lvl>
    <w:lvl w:ilvl="4" w:tplc="04090017" w:tentative="1">
      <w:start w:val="1"/>
      <w:numFmt w:val="aiueoFullWidth"/>
      <w:lvlText w:val="(%5)"/>
      <w:lvlJc w:val="left"/>
      <w:pPr>
        <w:ind w:left="2442" w:hanging="440"/>
      </w:pPr>
    </w:lvl>
    <w:lvl w:ilvl="5" w:tplc="04090011" w:tentative="1">
      <w:start w:val="1"/>
      <w:numFmt w:val="decimalEnclosedCircle"/>
      <w:lvlText w:val="%6"/>
      <w:lvlJc w:val="left"/>
      <w:pPr>
        <w:ind w:left="2882" w:hanging="440"/>
      </w:pPr>
    </w:lvl>
    <w:lvl w:ilvl="6" w:tplc="0409000F" w:tentative="1">
      <w:start w:val="1"/>
      <w:numFmt w:val="decimal"/>
      <w:lvlText w:val="%7."/>
      <w:lvlJc w:val="left"/>
      <w:pPr>
        <w:ind w:left="3322" w:hanging="440"/>
      </w:pPr>
    </w:lvl>
    <w:lvl w:ilvl="7" w:tplc="04090017" w:tentative="1">
      <w:start w:val="1"/>
      <w:numFmt w:val="aiueoFullWidth"/>
      <w:lvlText w:val="(%8)"/>
      <w:lvlJc w:val="left"/>
      <w:pPr>
        <w:ind w:left="3762" w:hanging="440"/>
      </w:pPr>
    </w:lvl>
    <w:lvl w:ilvl="8" w:tplc="04090011" w:tentative="1">
      <w:start w:val="1"/>
      <w:numFmt w:val="decimalEnclosedCircle"/>
      <w:lvlText w:val="%9"/>
      <w:lvlJc w:val="left"/>
      <w:pPr>
        <w:ind w:left="4202" w:hanging="440"/>
      </w:pPr>
    </w:lvl>
  </w:abstractNum>
  <w:abstractNum w:abstractNumId="9" w15:restartNumberingAfterBreak="0">
    <w:nsid w:val="5B970939"/>
    <w:multiLevelType w:val="hybridMultilevel"/>
    <w:tmpl w:val="A4248BBE"/>
    <w:lvl w:ilvl="0" w:tplc="8050145E">
      <w:start w:val="1"/>
      <w:numFmt w:val="decimalEnclosedCircle"/>
      <w:lvlText w:val="%1"/>
      <w:lvlJc w:val="left"/>
      <w:pPr>
        <w:tabs>
          <w:tab w:val="num" w:pos="817"/>
        </w:tabs>
        <w:ind w:left="817" w:hanging="450"/>
      </w:pPr>
      <w:rPr>
        <w:rFonts w:hint="default"/>
      </w:rPr>
    </w:lvl>
    <w:lvl w:ilvl="1" w:tplc="04090017" w:tentative="1">
      <w:start w:val="1"/>
      <w:numFmt w:val="aiueoFullWidth"/>
      <w:lvlText w:val="(%2)"/>
      <w:lvlJc w:val="left"/>
      <w:pPr>
        <w:tabs>
          <w:tab w:val="num" w:pos="1207"/>
        </w:tabs>
        <w:ind w:left="1207" w:hanging="420"/>
      </w:pPr>
    </w:lvl>
    <w:lvl w:ilvl="2" w:tplc="04090011" w:tentative="1">
      <w:start w:val="1"/>
      <w:numFmt w:val="decimalEnclosedCircle"/>
      <w:lvlText w:val="%3"/>
      <w:lvlJc w:val="left"/>
      <w:pPr>
        <w:tabs>
          <w:tab w:val="num" w:pos="1627"/>
        </w:tabs>
        <w:ind w:left="1627" w:hanging="420"/>
      </w:pPr>
    </w:lvl>
    <w:lvl w:ilvl="3" w:tplc="0409000F" w:tentative="1">
      <w:start w:val="1"/>
      <w:numFmt w:val="decimal"/>
      <w:lvlText w:val="%4."/>
      <w:lvlJc w:val="left"/>
      <w:pPr>
        <w:tabs>
          <w:tab w:val="num" w:pos="2047"/>
        </w:tabs>
        <w:ind w:left="2047" w:hanging="420"/>
      </w:pPr>
    </w:lvl>
    <w:lvl w:ilvl="4" w:tplc="04090017" w:tentative="1">
      <w:start w:val="1"/>
      <w:numFmt w:val="aiueoFullWidth"/>
      <w:lvlText w:val="(%5)"/>
      <w:lvlJc w:val="left"/>
      <w:pPr>
        <w:tabs>
          <w:tab w:val="num" w:pos="2467"/>
        </w:tabs>
        <w:ind w:left="2467" w:hanging="420"/>
      </w:pPr>
    </w:lvl>
    <w:lvl w:ilvl="5" w:tplc="04090011" w:tentative="1">
      <w:start w:val="1"/>
      <w:numFmt w:val="decimalEnclosedCircle"/>
      <w:lvlText w:val="%6"/>
      <w:lvlJc w:val="left"/>
      <w:pPr>
        <w:tabs>
          <w:tab w:val="num" w:pos="2887"/>
        </w:tabs>
        <w:ind w:left="2887" w:hanging="420"/>
      </w:pPr>
    </w:lvl>
    <w:lvl w:ilvl="6" w:tplc="0409000F" w:tentative="1">
      <w:start w:val="1"/>
      <w:numFmt w:val="decimal"/>
      <w:lvlText w:val="%7."/>
      <w:lvlJc w:val="left"/>
      <w:pPr>
        <w:tabs>
          <w:tab w:val="num" w:pos="3307"/>
        </w:tabs>
        <w:ind w:left="3307" w:hanging="420"/>
      </w:pPr>
    </w:lvl>
    <w:lvl w:ilvl="7" w:tplc="04090017" w:tentative="1">
      <w:start w:val="1"/>
      <w:numFmt w:val="aiueoFullWidth"/>
      <w:lvlText w:val="(%8)"/>
      <w:lvlJc w:val="left"/>
      <w:pPr>
        <w:tabs>
          <w:tab w:val="num" w:pos="3727"/>
        </w:tabs>
        <w:ind w:left="3727" w:hanging="420"/>
      </w:pPr>
    </w:lvl>
    <w:lvl w:ilvl="8" w:tplc="04090011" w:tentative="1">
      <w:start w:val="1"/>
      <w:numFmt w:val="decimalEnclosedCircle"/>
      <w:lvlText w:val="%9"/>
      <w:lvlJc w:val="left"/>
      <w:pPr>
        <w:tabs>
          <w:tab w:val="num" w:pos="4147"/>
        </w:tabs>
        <w:ind w:left="4147" w:hanging="420"/>
      </w:pPr>
    </w:lvl>
  </w:abstractNum>
  <w:abstractNum w:abstractNumId="10" w15:restartNumberingAfterBreak="0">
    <w:nsid w:val="620F11EB"/>
    <w:multiLevelType w:val="multilevel"/>
    <w:tmpl w:val="8340A55C"/>
    <w:lvl w:ilvl="0">
      <w:start w:val="1"/>
      <w:numFmt w:val="decimalFullWidth"/>
      <w:lvlText w:val="%1"/>
      <w:lvlJc w:val="left"/>
      <w:pPr>
        <w:tabs>
          <w:tab w:val="num" w:pos="1605"/>
        </w:tabs>
        <w:ind w:left="1605" w:hanging="420"/>
      </w:pPr>
      <w:rPr>
        <w:rFonts w:hint="default" w:ascii="Keneichu" w:hAnsi="Keneichu" w:eastAsia="ＭＳ 明朝" w:cs="Keneichu"/>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hint="eastAsia" w:ascii="ＭＳ 明朝" w:hAnsi="ＭＳ 明朝" w:eastAsia="ＭＳ 明朝" w:cs="ＭＳ 明朝"/>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77A953BC"/>
    <w:multiLevelType w:val="multilevel"/>
    <w:tmpl w:val="D2CA3F3C"/>
    <w:lvl w:ilvl="0">
      <w:start w:val="1"/>
      <w:numFmt w:val="bullet"/>
      <w:lvlText w:val=""/>
      <w:lvlJc w:val="left"/>
      <w:pPr>
        <w:tabs>
          <w:tab w:val="num" w:pos="987"/>
        </w:tabs>
        <w:ind w:left="987" w:hanging="420"/>
      </w:pPr>
      <w:rPr>
        <w:rFonts w:hint="default" w:ascii="Symbol" w:hAnsi="Symbol"/>
        <w:color w:val="auto"/>
      </w:rPr>
    </w:lvl>
    <w:lvl w:ilvl="1">
      <w:start w:val="1"/>
      <w:numFmt w:val="bullet"/>
      <w:lvlText w:val=""/>
      <w:lvlJc w:val="left"/>
      <w:pPr>
        <w:tabs>
          <w:tab w:val="num" w:pos="1407"/>
        </w:tabs>
        <w:ind w:left="1407" w:hanging="420"/>
      </w:pPr>
      <w:rPr>
        <w:rFonts w:hint="default" w:ascii="Wingdings" w:hAnsi="Wingdings"/>
      </w:rPr>
    </w:lvl>
    <w:lvl w:ilvl="2">
      <w:start w:val="1"/>
      <w:numFmt w:val="bullet"/>
      <w:lvlText w:val=""/>
      <w:lvlJc w:val="left"/>
      <w:pPr>
        <w:tabs>
          <w:tab w:val="num" w:pos="1827"/>
        </w:tabs>
        <w:ind w:left="1827" w:hanging="420"/>
      </w:pPr>
      <w:rPr>
        <w:rFonts w:hint="default" w:ascii="Wingdings" w:hAnsi="Wingdings"/>
      </w:rPr>
    </w:lvl>
    <w:lvl w:ilvl="3">
      <w:start w:val="1"/>
      <w:numFmt w:val="bullet"/>
      <w:lvlText w:val=""/>
      <w:lvlJc w:val="left"/>
      <w:pPr>
        <w:tabs>
          <w:tab w:val="num" w:pos="2247"/>
        </w:tabs>
        <w:ind w:left="2247" w:hanging="420"/>
      </w:pPr>
      <w:rPr>
        <w:rFonts w:hint="default" w:ascii="Wingdings" w:hAnsi="Wingdings"/>
      </w:rPr>
    </w:lvl>
    <w:lvl w:ilvl="4">
      <w:start w:val="1"/>
      <w:numFmt w:val="bullet"/>
      <w:lvlText w:val=""/>
      <w:lvlJc w:val="left"/>
      <w:pPr>
        <w:tabs>
          <w:tab w:val="num" w:pos="2667"/>
        </w:tabs>
        <w:ind w:left="2667" w:hanging="420"/>
      </w:pPr>
      <w:rPr>
        <w:rFonts w:hint="default" w:ascii="Wingdings" w:hAnsi="Wingdings"/>
      </w:rPr>
    </w:lvl>
    <w:lvl w:ilvl="5">
      <w:start w:val="1"/>
      <w:numFmt w:val="bullet"/>
      <w:lvlText w:val=""/>
      <w:lvlJc w:val="left"/>
      <w:pPr>
        <w:tabs>
          <w:tab w:val="num" w:pos="3087"/>
        </w:tabs>
        <w:ind w:left="3087" w:hanging="420"/>
      </w:pPr>
      <w:rPr>
        <w:rFonts w:hint="default" w:ascii="Wingdings" w:hAnsi="Wingdings"/>
      </w:rPr>
    </w:lvl>
    <w:lvl w:ilvl="6">
      <w:start w:val="1"/>
      <w:numFmt w:val="bullet"/>
      <w:lvlText w:val=""/>
      <w:lvlJc w:val="left"/>
      <w:pPr>
        <w:tabs>
          <w:tab w:val="num" w:pos="3507"/>
        </w:tabs>
        <w:ind w:left="3507" w:hanging="420"/>
      </w:pPr>
      <w:rPr>
        <w:rFonts w:hint="default" w:ascii="Wingdings" w:hAnsi="Wingdings"/>
      </w:rPr>
    </w:lvl>
    <w:lvl w:ilvl="7">
      <w:start w:val="1"/>
      <w:numFmt w:val="bullet"/>
      <w:lvlText w:val=""/>
      <w:lvlJc w:val="left"/>
      <w:pPr>
        <w:tabs>
          <w:tab w:val="num" w:pos="3927"/>
        </w:tabs>
        <w:ind w:left="3927" w:hanging="420"/>
      </w:pPr>
      <w:rPr>
        <w:rFonts w:hint="default" w:ascii="Wingdings" w:hAnsi="Wingdings"/>
      </w:rPr>
    </w:lvl>
    <w:lvl w:ilvl="8">
      <w:start w:val="1"/>
      <w:numFmt w:val="bullet"/>
      <w:lvlText w:val=""/>
      <w:lvlJc w:val="left"/>
      <w:pPr>
        <w:tabs>
          <w:tab w:val="num" w:pos="4347"/>
        </w:tabs>
        <w:ind w:left="4347" w:hanging="420"/>
      </w:pPr>
      <w:rPr>
        <w:rFonts w:hint="default" w:ascii="Wingdings" w:hAnsi="Wingdings"/>
      </w:rPr>
    </w:lvl>
  </w:abstractNum>
  <w:num w:numId="1" w16cid:durableId="463623642">
    <w:abstractNumId w:val="4"/>
  </w:num>
  <w:num w:numId="2" w16cid:durableId="1983343564">
    <w:abstractNumId w:val="0"/>
  </w:num>
  <w:num w:numId="3" w16cid:durableId="1799955275">
    <w:abstractNumId w:val="1"/>
  </w:num>
  <w:num w:numId="4" w16cid:durableId="580329784">
    <w:abstractNumId w:val="11"/>
  </w:num>
  <w:num w:numId="5" w16cid:durableId="433290164">
    <w:abstractNumId w:val="3"/>
  </w:num>
  <w:num w:numId="6" w16cid:durableId="420565951">
    <w:abstractNumId w:val="2"/>
  </w:num>
  <w:num w:numId="7" w16cid:durableId="1323504802">
    <w:abstractNumId w:val="6"/>
  </w:num>
  <w:num w:numId="8" w16cid:durableId="1481578890">
    <w:abstractNumId w:val="10"/>
  </w:num>
  <w:num w:numId="9" w16cid:durableId="1991863418">
    <w:abstractNumId w:val="9"/>
  </w:num>
  <w:num w:numId="10" w16cid:durableId="170066373">
    <w:abstractNumId w:val="7"/>
  </w:num>
  <w:num w:numId="11" w16cid:durableId="1376390545">
    <w:abstractNumId w:val="5"/>
  </w:num>
  <w:num w:numId="12" w16cid:durableId="1361970756">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20"/>
  <w:doNotHyphenateCaps/>
  <w:drawingGridHorizontalSpacing w:val="409"/>
  <w:drawingGridVerticalSpacing w:val="323"/>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B60"/>
    <w:rsid w:val="0000477F"/>
    <w:rsid w:val="000124BA"/>
    <w:rsid w:val="00012FE9"/>
    <w:rsid w:val="00023206"/>
    <w:rsid w:val="0002358F"/>
    <w:rsid w:val="0004409D"/>
    <w:rsid w:val="00044DE0"/>
    <w:rsid w:val="0004529C"/>
    <w:rsid w:val="000557E9"/>
    <w:rsid w:val="0005674F"/>
    <w:rsid w:val="00080B7B"/>
    <w:rsid w:val="00097B7B"/>
    <w:rsid w:val="000A698B"/>
    <w:rsid w:val="000B315F"/>
    <w:rsid w:val="000B6EC0"/>
    <w:rsid w:val="000C0855"/>
    <w:rsid w:val="000C4744"/>
    <w:rsid w:val="000D230D"/>
    <w:rsid w:val="000D2F5B"/>
    <w:rsid w:val="000D41FC"/>
    <w:rsid w:val="000E151C"/>
    <w:rsid w:val="000F4693"/>
    <w:rsid w:val="001003C8"/>
    <w:rsid w:val="0011331E"/>
    <w:rsid w:val="00116C35"/>
    <w:rsid w:val="00125936"/>
    <w:rsid w:val="0013356B"/>
    <w:rsid w:val="00144E77"/>
    <w:rsid w:val="0015483A"/>
    <w:rsid w:val="00163ABC"/>
    <w:rsid w:val="001701D4"/>
    <w:rsid w:val="001733FD"/>
    <w:rsid w:val="001766E3"/>
    <w:rsid w:val="001777D1"/>
    <w:rsid w:val="00180981"/>
    <w:rsid w:val="001949BD"/>
    <w:rsid w:val="001A0BEB"/>
    <w:rsid w:val="001A756E"/>
    <w:rsid w:val="001A7E6A"/>
    <w:rsid w:val="001B1F11"/>
    <w:rsid w:val="001D5636"/>
    <w:rsid w:val="001D7F9A"/>
    <w:rsid w:val="001E063D"/>
    <w:rsid w:val="001E4698"/>
    <w:rsid w:val="001F18E4"/>
    <w:rsid w:val="001F6061"/>
    <w:rsid w:val="001F7119"/>
    <w:rsid w:val="00206A03"/>
    <w:rsid w:val="00212E8D"/>
    <w:rsid w:val="002163B2"/>
    <w:rsid w:val="002260EC"/>
    <w:rsid w:val="00230244"/>
    <w:rsid w:val="00247D77"/>
    <w:rsid w:val="0025072E"/>
    <w:rsid w:val="00256607"/>
    <w:rsid w:val="00256A42"/>
    <w:rsid w:val="00270BE8"/>
    <w:rsid w:val="00271F6C"/>
    <w:rsid w:val="0027200C"/>
    <w:rsid w:val="00276034"/>
    <w:rsid w:val="002764CD"/>
    <w:rsid w:val="002779B9"/>
    <w:rsid w:val="00284A09"/>
    <w:rsid w:val="00291C88"/>
    <w:rsid w:val="00297A7F"/>
    <w:rsid w:val="002C7711"/>
    <w:rsid w:val="002D41FA"/>
    <w:rsid w:val="002F1100"/>
    <w:rsid w:val="002F5CCD"/>
    <w:rsid w:val="002F6811"/>
    <w:rsid w:val="00303A19"/>
    <w:rsid w:val="00311F20"/>
    <w:rsid w:val="003205D6"/>
    <w:rsid w:val="0032105E"/>
    <w:rsid w:val="00321D62"/>
    <w:rsid w:val="0033586D"/>
    <w:rsid w:val="003658A9"/>
    <w:rsid w:val="003674BD"/>
    <w:rsid w:val="00374C69"/>
    <w:rsid w:val="00377FE9"/>
    <w:rsid w:val="00392B9D"/>
    <w:rsid w:val="00394981"/>
    <w:rsid w:val="003B2326"/>
    <w:rsid w:val="003B3B33"/>
    <w:rsid w:val="003C3953"/>
    <w:rsid w:val="00404C37"/>
    <w:rsid w:val="00405097"/>
    <w:rsid w:val="0041302D"/>
    <w:rsid w:val="00414C50"/>
    <w:rsid w:val="00420720"/>
    <w:rsid w:val="00424014"/>
    <w:rsid w:val="004428A3"/>
    <w:rsid w:val="00445068"/>
    <w:rsid w:val="00453AEE"/>
    <w:rsid w:val="0046365E"/>
    <w:rsid w:val="00471D92"/>
    <w:rsid w:val="004742CF"/>
    <w:rsid w:val="0048014D"/>
    <w:rsid w:val="0048356B"/>
    <w:rsid w:val="004905BA"/>
    <w:rsid w:val="004A3ADB"/>
    <w:rsid w:val="004B1C8E"/>
    <w:rsid w:val="004B2705"/>
    <w:rsid w:val="004B58D9"/>
    <w:rsid w:val="004C6370"/>
    <w:rsid w:val="004D743B"/>
    <w:rsid w:val="004E592E"/>
    <w:rsid w:val="0050282E"/>
    <w:rsid w:val="005042AF"/>
    <w:rsid w:val="00530B50"/>
    <w:rsid w:val="00535A84"/>
    <w:rsid w:val="005369A4"/>
    <w:rsid w:val="005370EC"/>
    <w:rsid w:val="0055192C"/>
    <w:rsid w:val="00554512"/>
    <w:rsid w:val="00563192"/>
    <w:rsid w:val="00570984"/>
    <w:rsid w:val="005806B2"/>
    <w:rsid w:val="00591CE7"/>
    <w:rsid w:val="005B38B8"/>
    <w:rsid w:val="005B7296"/>
    <w:rsid w:val="005D02DB"/>
    <w:rsid w:val="005D0AE4"/>
    <w:rsid w:val="005D1985"/>
    <w:rsid w:val="005E2849"/>
    <w:rsid w:val="005F69C4"/>
    <w:rsid w:val="005F706C"/>
    <w:rsid w:val="0061699D"/>
    <w:rsid w:val="00624C9E"/>
    <w:rsid w:val="0062524F"/>
    <w:rsid w:val="00635C27"/>
    <w:rsid w:val="0066245B"/>
    <w:rsid w:val="00687019"/>
    <w:rsid w:val="00690B12"/>
    <w:rsid w:val="0069207E"/>
    <w:rsid w:val="006A239D"/>
    <w:rsid w:val="006A67C7"/>
    <w:rsid w:val="006B6EFC"/>
    <w:rsid w:val="006C0627"/>
    <w:rsid w:val="006C1D29"/>
    <w:rsid w:val="006C2E81"/>
    <w:rsid w:val="006C5389"/>
    <w:rsid w:val="006E7C7F"/>
    <w:rsid w:val="006E7C9E"/>
    <w:rsid w:val="0071088E"/>
    <w:rsid w:val="0071419E"/>
    <w:rsid w:val="00715D41"/>
    <w:rsid w:val="00720C0D"/>
    <w:rsid w:val="00720EA3"/>
    <w:rsid w:val="007335DA"/>
    <w:rsid w:val="0074041E"/>
    <w:rsid w:val="00744AC2"/>
    <w:rsid w:val="0076174A"/>
    <w:rsid w:val="00762132"/>
    <w:rsid w:val="00786C62"/>
    <w:rsid w:val="007A4A66"/>
    <w:rsid w:val="007B210F"/>
    <w:rsid w:val="007B475C"/>
    <w:rsid w:val="007B667F"/>
    <w:rsid w:val="007C10BD"/>
    <w:rsid w:val="007D3252"/>
    <w:rsid w:val="007D7427"/>
    <w:rsid w:val="007F7B84"/>
    <w:rsid w:val="0081794E"/>
    <w:rsid w:val="00820229"/>
    <w:rsid w:val="0082376E"/>
    <w:rsid w:val="00827B64"/>
    <w:rsid w:val="008307A5"/>
    <w:rsid w:val="00845E51"/>
    <w:rsid w:val="00850829"/>
    <w:rsid w:val="00853CE6"/>
    <w:rsid w:val="008614CE"/>
    <w:rsid w:val="008631C0"/>
    <w:rsid w:val="008749C5"/>
    <w:rsid w:val="00874C91"/>
    <w:rsid w:val="00880258"/>
    <w:rsid w:val="008873FC"/>
    <w:rsid w:val="008A2B91"/>
    <w:rsid w:val="008A61C4"/>
    <w:rsid w:val="008B13FA"/>
    <w:rsid w:val="008B45CC"/>
    <w:rsid w:val="008C1D15"/>
    <w:rsid w:val="008C69D4"/>
    <w:rsid w:val="008D4DDE"/>
    <w:rsid w:val="008E641F"/>
    <w:rsid w:val="008F2C0E"/>
    <w:rsid w:val="00913B00"/>
    <w:rsid w:val="00914437"/>
    <w:rsid w:val="00916236"/>
    <w:rsid w:val="009250A7"/>
    <w:rsid w:val="00926CDD"/>
    <w:rsid w:val="0093079D"/>
    <w:rsid w:val="00934A0C"/>
    <w:rsid w:val="00936377"/>
    <w:rsid w:val="009453DA"/>
    <w:rsid w:val="00945707"/>
    <w:rsid w:val="009549B9"/>
    <w:rsid w:val="00960017"/>
    <w:rsid w:val="00973C1A"/>
    <w:rsid w:val="009800DA"/>
    <w:rsid w:val="00984AAA"/>
    <w:rsid w:val="009857F8"/>
    <w:rsid w:val="009A76C0"/>
    <w:rsid w:val="009B4ACD"/>
    <w:rsid w:val="009D3A13"/>
    <w:rsid w:val="009D7298"/>
    <w:rsid w:val="009E1DE1"/>
    <w:rsid w:val="009E55D5"/>
    <w:rsid w:val="00A07315"/>
    <w:rsid w:val="00A074D6"/>
    <w:rsid w:val="00A2205E"/>
    <w:rsid w:val="00A40D5A"/>
    <w:rsid w:val="00A424F1"/>
    <w:rsid w:val="00A451CA"/>
    <w:rsid w:val="00A524EE"/>
    <w:rsid w:val="00A67FA9"/>
    <w:rsid w:val="00A81A86"/>
    <w:rsid w:val="00AA6F66"/>
    <w:rsid w:val="00AB0148"/>
    <w:rsid w:val="00AD0468"/>
    <w:rsid w:val="00AD4CD5"/>
    <w:rsid w:val="00AE1FAA"/>
    <w:rsid w:val="00AE2322"/>
    <w:rsid w:val="00B26289"/>
    <w:rsid w:val="00B30CC0"/>
    <w:rsid w:val="00B35A73"/>
    <w:rsid w:val="00B52AAB"/>
    <w:rsid w:val="00B54003"/>
    <w:rsid w:val="00B64826"/>
    <w:rsid w:val="00B6503B"/>
    <w:rsid w:val="00B71C33"/>
    <w:rsid w:val="00B77FBA"/>
    <w:rsid w:val="00B92D1B"/>
    <w:rsid w:val="00B9592F"/>
    <w:rsid w:val="00B95DFD"/>
    <w:rsid w:val="00BB07E5"/>
    <w:rsid w:val="00BB6ADC"/>
    <w:rsid w:val="00BB7EE9"/>
    <w:rsid w:val="00BC08D8"/>
    <w:rsid w:val="00BE3329"/>
    <w:rsid w:val="00BE7F98"/>
    <w:rsid w:val="00BF2C7D"/>
    <w:rsid w:val="00C02D39"/>
    <w:rsid w:val="00C04628"/>
    <w:rsid w:val="00C10C90"/>
    <w:rsid w:val="00C135E1"/>
    <w:rsid w:val="00C21575"/>
    <w:rsid w:val="00C32670"/>
    <w:rsid w:val="00C55583"/>
    <w:rsid w:val="00C630B5"/>
    <w:rsid w:val="00C7583B"/>
    <w:rsid w:val="00C82078"/>
    <w:rsid w:val="00C85E9D"/>
    <w:rsid w:val="00C93501"/>
    <w:rsid w:val="00C97C89"/>
    <w:rsid w:val="00CB2784"/>
    <w:rsid w:val="00CB2BB3"/>
    <w:rsid w:val="00CB6ABB"/>
    <w:rsid w:val="00CB7408"/>
    <w:rsid w:val="00CC2BA3"/>
    <w:rsid w:val="00CE50F7"/>
    <w:rsid w:val="00CF3DAA"/>
    <w:rsid w:val="00D158BD"/>
    <w:rsid w:val="00D1691D"/>
    <w:rsid w:val="00D22683"/>
    <w:rsid w:val="00D37FFD"/>
    <w:rsid w:val="00D45339"/>
    <w:rsid w:val="00D4637D"/>
    <w:rsid w:val="00D46B14"/>
    <w:rsid w:val="00D50E38"/>
    <w:rsid w:val="00D602D5"/>
    <w:rsid w:val="00D763A8"/>
    <w:rsid w:val="00D76739"/>
    <w:rsid w:val="00D80F4E"/>
    <w:rsid w:val="00D83821"/>
    <w:rsid w:val="00D86B43"/>
    <w:rsid w:val="00DA0600"/>
    <w:rsid w:val="00DA218B"/>
    <w:rsid w:val="00DA4C39"/>
    <w:rsid w:val="00DA53CC"/>
    <w:rsid w:val="00DB2EE8"/>
    <w:rsid w:val="00DC098B"/>
    <w:rsid w:val="00DC0BFE"/>
    <w:rsid w:val="00DC0FC3"/>
    <w:rsid w:val="00DC6F6A"/>
    <w:rsid w:val="00DD2346"/>
    <w:rsid w:val="00DF352B"/>
    <w:rsid w:val="00E033B6"/>
    <w:rsid w:val="00E10750"/>
    <w:rsid w:val="00E1664E"/>
    <w:rsid w:val="00E45679"/>
    <w:rsid w:val="00E5393A"/>
    <w:rsid w:val="00E539E5"/>
    <w:rsid w:val="00E53FB2"/>
    <w:rsid w:val="00E54247"/>
    <w:rsid w:val="00E63049"/>
    <w:rsid w:val="00E73381"/>
    <w:rsid w:val="00E754C3"/>
    <w:rsid w:val="00E907D6"/>
    <w:rsid w:val="00E95F56"/>
    <w:rsid w:val="00E9621A"/>
    <w:rsid w:val="00EA2517"/>
    <w:rsid w:val="00EB3DA3"/>
    <w:rsid w:val="00EC3D0E"/>
    <w:rsid w:val="00ED3D27"/>
    <w:rsid w:val="00EE260F"/>
    <w:rsid w:val="00EE29D8"/>
    <w:rsid w:val="00EF3E5E"/>
    <w:rsid w:val="00F05611"/>
    <w:rsid w:val="00F066F2"/>
    <w:rsid w:val="00F07164"/>
    <w:rsid w:val="00F12E61"/>
    <w:rsid w:val="00F3203D"/>
    <w:rsid w:val="00F35074"/>
    <w:rsid w:val="00F50530"/>
    <w:rsid w:val="00F56E4D"/>
    <w:rsid w:val="00F61556"/>
    <w:rsid w:val="00F81F4F"/>
    <w:rsid w:val="00F84FD6"/>
    <w:rsid w:val="00F9440D"/>
    <w:rsid w:val="00FA4B60"/>
    <w:rsid w:val="00FD71F6"/>
    <w:rsid w:val="00FE0D79"/>
    <w:rsid w:val="00FE1E8F"/>
    <w:rsid w:val="00FE37FE"/>
    <w:rsid w:val="00FF1820"/>
    <w:rsid w:val="00FF1E8B"/>
    <w:rsid w:val="00FF520E"/>
    <w:rsid w:val="00FF56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84AA9F0"/>
  <w15:chartTrackingRefBased/>
  <w15:docId w15:val="{2AEBEE64-BDB1-4CA4-809B-B187452C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ＭＳ 明朝"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a" w:default="1">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Date"/>
    <w:basedOn w:val="a"/>
    <w:next w:val="a"/>
    <w:rsid w:val="003205D6"/>
  </w:style>
  <w:style w:type="paragraph" w:styleId="a4">
    <w:name w:val="Balloon Text"/>
    <w:basedOn w:val="a"/>
    <w:semiHidden/>
    <w:rsid w:val="00850829"/>
    <w:rPr>
      <w:rFonts w:ascii="Arial" w:hAnsi="Arial" w:eastAsia="ＭＳ ゴシック" w:cs="Times New Roman"/>
      <w:sz w:val="18"/>
      <w:szCs w:val="18"/>
    </w:rPr>
  </w:style>
  <w:style w:type="paragraph" w:styleId="a5">
    <w:name w:val="header"/>
    <w:basedOn w:val="a"/>
    <w:rsid w:val="00394981"/>
    <w:pPr>
      <w:tabs>
        <w:tab w:val="center" w:pos="4252"/>
        <w:tab w:val="right" w:pos="8504"/>
      </w:tabs>
      <w:snapToGrid w:val="0"/>
    </w:pPr>
  </w:style>
  <w:style w:type="paragraph" w:styleId="a6">
    <w:name w:val="footer"/>
    <w:basedOn w:val="a"/>
    <w:rsid w:val="00394981"/>
    <w:pPr>
      <w:tabs>
        <w:tab w:val="center" w:pos="4252"/>
        <w:tab w:val="right" w:pos="8504"/>
      </w:tabs>
      <w:snapToGrid w:val="0"/>
    </w:pPr>
  </w:style>
  <w:style w:type="table" w:styleId="a7">
    <w:name w:val="Table Grid"/>
    <w:basedOn w:val="a1"/>
    <w:rsid w:val="0048356B"/>
    <w:pPr>
      <w:widowControl w:val="0"/>
      <w:suppressAutoHyphens/>
      <w:wordWrap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8" w:customStyle="1">
    <w:name w:val="一太郎８/９"/>
    <w:rsid w:val="00B30CC0"/>
    <w:pPr>
      <w:widowControl w:val="0"/>
      <w:wordWrap w:val="0"/>
      <w:autoSpaceDE w:val="0"/>
      <w:autoSpaceDN w:val="0"/>
      <w:adjustRightInd w:val="0"/>
      <w:spacing w:line="362" w:lineRule="atLeast"/>
      <w:jc w:val="both"/>
    </w:pPr>
    <w:rPr>
      <w:rFonts w:ascii="ＭＳ 明朝" w:hAnsi="Century"/>
      <w:spacing w:val="2"/>
      <w:sz w:val="24"/>
      <w:szCs w:val="24"/>
    </w:rPr>
  </w:style>
  <w:style w:type="paragraph" w:styleId="a9">
    <w:name w:val="List Paragraph"/>
    <w:basedOn w:val="a"/>
    <w:uiPriority w:val="34"/>
    <w:qFormat/>
    <w:rsid w:val="001A756E"/>
    <w:pPr>
      <w:ind w:left="840" w:leftChars="400"/>
    </w:pPr>
  </w:style>
  <w:style w:type="character" w:styleId="aa">
    <w:name w:val="annotation reference"/>
    <w:rsid w:val="001A756E"/>
    <w:rPr>
      <w:sz w:val="18"/>
      <w:szCs w:val="18"/>
    </w:rPr>
  </w:style>
  <w:style w:type="paragraph" w:styleId="ab">
    <w:name w:val="annotation text"/>
    <w:basedOn w:val="a"/>
    <w:link w:val="ac"/>
    <w:rsid w:val="001A756E"/>
    <w:pPr>
      <w:suppressAutoHyphens w:val="0"/>
      <w:wordWrap/>
      <w:overflowPunct w:val="0"/>
      <w:autoSpaceDE/>
      <w:autoSpaceDN/>
    </w:pPr>
    <w:rPr>
      <w:sz w:val="24"/>
      <w:szCs w:val="24"/>
    </w:rPr>
  </w:style>
  <w:style w:type="character" w:styleId="ac" w:customStyle="1">
    <w:name w:val="コメント文字列 (文字)"/>
    <w:basedOn w:val="a0"/>
    <w:link w:val="ab"/>
    <w:rsid w:val="001A756E"/>
    <w:rPr>
      <w:rFonts w:ascii="ＭＳ 明朝" w:hAnsi="ＭＳ 明朝" w:cs="ＭＳ 明朝"/>
      <w:color w:val="000000"/>
      <w:sz w:val="24"/>
      <w:szCs w:val="24"/>
    </w:rPr>
  </w:style>
  <w:style w:type="paragraph" w:styleId="ad">
    <w:name w:val="annotation subject"/>
    <w:basedOn w:val="ab"/>
    <w:next w:val="ab"/>
    <w:link w:val="ae"/>
    <w:semiHidden/>
    <w:unhideWhenUsed/>
    <w:rsid w:val="004C6370"/>
    <w:pPr>
      <w:suppressAutoHyphens/>
      <w:wordWrap w:val="0"/>
      <w:overflowPunct/>
      <w:autoSpaceDE w:val="0"/>
      <w:autoSpaceDN w:val="0"/>
    </w:pPr>
    <w:rPr>
      <w:b/>
      <w:bCs/>
      <w:sz w:val="21"/>
      <w:szCs w:val="21"/>
    </w:rPr>
  </w:style>
  <w:style w:type="character" w:styleId="ae" w:customStyle="1">
    <w:name w:val="コメント内容 (文字)"/>
    <w:basedOn w:val="ac"/>
    <w:link w:val="ad"/>
    <w:semiHidden/>
    <w:rsid w:val="004C6370"/>
    <w:rPr>
      <w:rFonts w:ascii="ＭＳ 明朝" w:hAnsi="ＭＳ 明朝" w:cs="ＭＳ 明朝"/>
      <w:b/>
      <w:bCs/>
      <w:color w:val="000000"/>
      <w:sz w:val="21"/>
      <w:szCs w:val="21"/>
    </w:rPr>
  </w:style>
  <w:style w:type="paragraph" w:styleId="af">
    <w:name w:val="Revision"/>
    <w:hidden/>
    <w:uiPriority w:val="99"/>
    <w:semiHidden/>
    <w:rsid w:val="006A67C7"/>
    <w:rPr>
      <w:rFonts w:ascii="ＭＳ 明朝" w:hAnsi="ＭＳ 明朝" w:cs="ＭＳ 明朝"/>
      <w:color w:val="000000"/>
      <w:sz w:val="21"/>
      <w:szCs w:val="21"/>
    </w:rPr>
  </w:style>
  <w:style w:type="paragraph" w:styleId="af0">
    <w:name w:val="Note Heading"/>
    <w:basedOn w:val="a"/>
    <w:next w:val="a"/>
    <w:link w:val="af1"/>
    <w:rsid w:val="00786C62"/>
    <w:pPr>
      <w:jc w:val="center"/>
    </w:pPr>
    <w:rPr>
      <w:sz w:val="24"/>
      <w:szCs w:val="24"/>
    </w:rPr>
  </w:style>
  <w:style w:type="character" w:styleId="af1" w:customStyle="1">
    <w:name w:val="記 (文字)"/>
    <w:basedOn w:val="a0"/>
    <w:link w:val="af0"/>
    <w:rsid w:val="00786C62"/>
    <w:rPr>
      <w:rFonts w:ascii="ＭＳ 明朝" w:hAnsi="ＭＳ 明朝" w:cs="ＭＳ 明朝"/>
      <w:color w:val="000000"/>
      <w:sz w:val="24"/>
      <w:szCs w:val="24"/>
    </w:rPr>
  </w:style>
  <w:style w:type="paragraph" w:styleId="af2">
    <w:name w:val="Closing"/>
    <w:basedOn w:val="a"/>
    <w:link w:val="af3"/>
    <w:rsid w:val="00786C62"/>
    <w:pPr>
      <w:jc w:val="right"/>
    </w:pPr>
    <w:rPr>
      <w:sz w:val="24"/>
      <w:szCs w:val="24"/>
    </w:rPr>
  </w:style>
  <w:style w:type="character" w:styleId="af3" w:customStyle="1">
    <w:name w:val="結語 (文字)"/>
    <w:basedOn w:val="a0"/>
    <w:link w:val="af2"/>
    <w:rsid w:val="00786C62"/>
    <w:rPr>
      <w:rFonts w:ascii="ＭＳ 明朝" w:hAns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629690">
      <w:bodyDiv w:val="1"/>
      <w:marLeft w:val="0"/>
      <w:marRight w:val="0"/>
      <w:marTop w:val="0"/>
      <w:marBottom w:val="0"/>
      <w:divBdr>
        <w:top w:val="none" w:sz="0" w:space="0" w:color="auto"/>
        <w:left w:val="none" w:sz="0" w:space="0" w:color="auto"/>
        <w:bottom w:val="none" w:sz="0" w:space="0" w:color="auto"/>
        <w:right w:val="none" w:sz="0" w:space="0" w:color="auto"/>
      </w:divBdr>
    </w:div>
    <w:div w:id="5129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1/relationships/people" Target="peop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20/10/relationships/intelligence" Target="intelligence2.xml" Id="Rcb89d73f3cde4f6d" /></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7" ma:contentTypeDescription="新しいドキュメントを作成します。" ma:contentTypeScope="" ma:versionID="946f54f816f1bf8304e8ea401de28cd7">
  <xsd:schema xmlns:xsd="http://www.w3.org/2001/XMLSchema" xmlns:xs="http://www.w3.org/2001/XMLSchema" xmlns:p="http://schemas.microsoft.com/office/2006/metadata/properties" xmlns:ns2="580f91ee-e56d-4d19-bf9a-cad906087a44" targetNamespace="http://schemas.microsoft.com/office/2006/metadata/properties" ma:root="true" ma:fieldsID="06365e699e72c15f988d696d7957b7f2"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Props1.xml><?xml version="1.0" encoding="utf-8"?>
<ds:datastoreItem xmlns:ds="http://schemas.openxmlformats.org/officeDocument/2006/customXml" ds:itemID="{A2925329-F6B3-4221-BF2E-2279A7E457F6}"/>
</file>

<file path=customXml/itemProps2.xml><?xml version="1.0" encoding="utf-8"?>
<ds:datastoreItem xmlns:ds="http://schemas.openxmlformats.org/officeDocument/2006/customXml" ds:itemID="{A0F26BB3-6B6F-43D5-8A7E-B63AACA54AA1}">
  <ds:schemaRefs>
    <ds:schemaRef ds:uri="http://schemas.microsoft.com/sharepoint/v3/contenttype/forms"/>
  </ds:schemaRefs>
</ds:datastoreItem>
</file>

<file path=customXml/itemProps3.xml><?xml version="1.0" encoding="utf-8"?>
<ds:datastoreItem xmlns:ds="http://schemas.openxmlformats.org/officeDocument/2006/customXml" ds:itemID="{3FA12EC0-2101-4928-95C3-F4321B0E5175}">
  <ds:schemaRefs>
    <ds:schemaRef ds:uri="http://schemas.microsoft.com/office/2006/metadata/properties"/>
    <ds:schemaRef ds:uri="http://schemas.microsoft.com/office/infopath/2007/PartnerControls"/>
    <ds:schemaRef ds:uri="580f91ee-e56d-4d19-bf9a-cad906087a44"/>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成田国際空港株式会社</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整備地区エプロン舗装改修工事３（平成１９）</dc:title>
  <dc:subject/>
  <dc:creator>NAA</dc:creator>
  <keywords/>
  <dc:description/>
  <lastModifiedBy>藤井　由貴</lastModifiedBy>
  <revision>8</revision>
  <lastPrinted>2026-03-27T05:19:00.0000000Z</lastPrinted>
  <dcterms:created xsi:type="dcterms:W3CDTF">2026-03-27T05:25:00.0000000Z</dcterms:created>
  <dcterms:modified xsi:type="dcterms:W3CDTF">2026-07-03T07:46:27.0169547Z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